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9CB" w:rsidRDefault="00D868B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t xml:space="preserve"> </w:t>
      </w:r>
      <w:r>
        <w:rPr>
          <w:rFonts w:ascii="Arial" w:eastAsia="MS Mincho" w:hAnsi="Arial" w:cs="Arial"/>
          <w:b/>
          <w:sz w:val="24"/>
          <w:szCs w:val="24"/>
          <w:lang w:eastAsia="ja-JP"/>
        </w:rPr>
        <w:t>222020</w:t>
      </w:r>
    </w:p>
    <w:p w:rsidR="003629CB" w:rsidRDefault="00D868B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S1-221100)</w:t>
      </w:r>
    </w:p>
    <w:p w:rsidR="003629CB" w:rsidRDefault="003629CB">
      <w:pPr>
        <w:spacing w:after="0"/>
        <w:rPr>
          <w:rFonts w:ascii="Arial" w:eastAsia="MS Mincho" w:hAnsi="Arial"/>
          <w:sz w:val="24"/>
          <w:szCs w:val="24"/>
          <w:lang w:eastAsia="ja-JP"/>
        </w:rPr>
      </w:pPr>
    </w:p>
    <w:p w:rsidR="003629CB" w:rsidRDefault="00D868B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 China Unicom</w:t>
      </w:r>
    </w:p>
    <w:p w:rsidR="003629CB" w:rsidRDefault="00D868B9">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hint="eastAsia"/>
          <w:b/>
          <w:bCs/>
          <w:lang w:val="en-US" w:eastAsia="zh-CN"/>
        </w:rPr>
        <w:t xml:space="preserve">use case of </w:t>
      </w:r>
      <w:del w:id="0" w:author="Wan, Qing" w:date="2022-08-29T11:20:00Z">
        <w:r w:rsidDel="005460CD">
          <w:rPr>
            <w:rFonts w:ascii="Arial" w:eastAsia="宋体" w:hAnsi="Arial" w:cs="Arial"/>
            <w:b/>
            <w:bCs/>
            <w:lang w:val="en-US" w:eastAsia="zh-CN"/>
          </w:rPr>
          <w:delText xml:space="preserve">flexibility </w:delText>
        </w:r>
      </w:del>
      <w:ins w:id="1" w:author="Wan, Qing" w:date="2022-08-29T11:20:00Z">
        <w:r w:rsidR="005460CD">
          <w:rPr>
            <w:rFonts w:ascii="Arial" w:eastAsia="宋体" w:hAnsi="Arial" w:cs="Arial"/>
            <w:b/>
            <w:bCs/>
            <w:lang w:val="en-US" w:eastAsia="zh-CN"/>
          </w:rPr>
          <w:t>flexib</w:t>
        </w:r>
        <w:r w:rsidR="005460CD">
          <w:rPr>
            <w:rFonts w:ascii="Arial" w:eastAsia="宋体" w:hAnsi="Arial" w:cs="Arial"/>
            <w:b/>
            <w:bCs/>
            <w:lang w:val="en-US" w:eastAsia="zh-CN"/>
          </w:rPr>
          <w:t>le</w:t>
        </w:r>
        <w:r w:rsidR="005460CD">
          <w:rPr>
            <w:rFonts w:ascii="Arial" w:eastAsia="宋体" w:hAnsi="Arial" w:cs="Arial"/>
            <w:b/>
            <w:bCs/>
            <w:lang w:val="en-US" w:eastAsia="zh-CN"/>
          </w:rPr>
          <w:t xml:space="preserve"> </w:t>
        </w:r>
      </w:ins>
      <w:r>
        <w:rPr>
          <w:rFonts w:ascii="Arial" w:eastAsia="宋体" w:hAnsi="Arial" w:cs="Arial"/>
          <w:b/>
          <w:bCs/>
          <w:lang w:val="en-US" w:eastAsia="zh-CN"/>
        </w:rPr>
        <w:t>and secur</w:t>
      </w:r>
      <w:ins w:id="2" w:author="Wan, Qing" w:date="2022-08-29T11:20:00Z">
        <w:r w:rsidR="005460CD">
          <w:rPr>
            <w:rFonts w:ascii="Arial" w:eastAsia="宋体" w:hAnsi="Arial" w:cs="Arial"/>
            <w:b/>
            <w:bCs/>
            <w:lang w:val="en-US" w:eastAsia="zh-CN"/>
          </w:rPr>
          <w:t>e</w:t>
        </w:r>
      </w:ins>
      <w:del w:id="3" w:author="Wan, Qing" w:date="2022-08-29T11:20:00Z">
        <w:r w:rsidDel="005460CD">
          <w:rPr>
            <w:rFonts w:ascii="Arial" w:eastAsia="宋体" w:hAnsi="Arial" w:cs="Arial"/>
            <w:b/>
            <w:bCs/>
            <w:lang w:val="en-US" w:eastAsia="zh-CN"/>
          </w:rPr>
          <w:delText xml:space="preserve">ity for non-N2 </w:delText>
        </w:r>
      </w:del>
      <w:bookmarkStart w:id="4" w:name="_GoBack"/>
      <w:bookmarkEnd w:id="4"/>
      <w:r>
        <w:rPr>
          <w:rFonts w:ascii="Arial" w:eastAsia="宋体" w:hAnsi="Arial" w:cs="Arial"/>
          <w:b/>
          <w:bCs/>
          <w:lang w:val="en-US" w:eastAsia="zh-CN"/>
        </w:rPr>
        <w:t xml:space="preserve"> sharing network</w:t>
      </w:r>
    </w:p>
    <w:p w:rsidR="003629CB" w:rsidRDefault="00D868B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v0.1.0</w:t>
      </w:r>
    </w:p>
    <w:p w:rsidR="003629CB" w:rsidRDefault="00D868B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5</w:t>
      </w:r>
    </w:p>
    <w:p w:rsidR="003629CB" w:rsidRDefault="00D868B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D868B9">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Wan Qing </w:t>
      </w:r>
      <w:hyperlink r:id="rId10" w:history="1">
        <w:r>
          <w:rPr>
            <w:rStyle w:val="aa"/>
            <w:rFonts w:ascii="Arial" w:eastAsia="宋体" w:hAnsi="Arial" w:cs="Arial" w:hint="eastAsia"/>
            <w:b/>
            <w:bCs/>
            <w:lang w:val="en-US" w:eastAsia="zh-CN"/>
          </w:rPr>
          <w:t>wanqing1@cictmobile.com</w:t>
        </w:r>
      </w:hyperlink>
      <w:r>
        <w:rPr>
          <w:rFonts w:ascii="Arial" w:eastAsia="宋体" w:hAnsi="Arial" w:cs="Arial" w:hint="eastAsia"/>
          <w:b/>
          <w:bCs/>
          <w:lang w:val="en-US" w:eastAsia="zh-CN"/>
        </w:rPr>
        <w:t xml:space="preserve">, Hui Xu </w:t>
      </w:r>
      <w:hyperlink r:id="rId11" w:history="1">
        <w:r>
          <w:rPr>
            <w:rStyle w:val="aa"/>
            <w:rFonts w:ascii="Arial" w:eastAsia="宋体" w:hAnsi="Arial" w:cs="Arial" w:hint="eastAsia"/>
            <w:b/>
            <w:bCs/>
            <w:lang w:val="en-US" w:eastAsia="zh-CN"/>
          </w:rPr>
          <w:t>xuhui@catt.cn</w:t>
        </w:r>
      </w:hyperlink>
    </w:p>
    <w:p w:rsidR="003629CB" w:rsidRDefault="003629CB">
      <w:pPr>
        <w:pBdr>
          <w:bottom w:val="single" w:sz="6" w:space="1" w:color="auto"/>
        </w:pBdr>
        <w:spacing w:after="0"/>
        <w:rPr>
          <w:sz w:val="24"/>
          <w:szCs w:val="24"/>
          <w:lang w:val="en-US" w:eastAsia="zh-CN"/>
        </w:rPr>
      </w:pPr>
    </w:p>
    <w:p w:rsidR="003629CB" w:rsidRDefault="00D868B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eastAsia="zh-CN"/>
        </w:rPr>
        <w:t>A use case of flexible and secure network sharing scenarios is proposed and potential requirements are described for the shared network without direct connection between NR-RAN and 5GC in TR22.851.</w:t>
      </w:r>
    </w:p>
    <w:p w:rsidR="003629CB" w:rsidRDefault="00D868B9">
      <w:pPr>
        <w:pStyle w:val="CRCoverPage"/>
        <w:rPr>
          <w:b/>
        </w:rPr>
      </w:pPr>
      <w:r>
        <w:rPr>
          <w:b/>
        </w:rPr>
        <w:t>1. Introduction</w:t>
      </w:r>
    </w:p>
    <w:p w:rsidR="003629CB" w:rsidRDefault="00D868B9">
      <w:r>
        <w:rPr>
          <w:rFonts w:hint="eastAsia"/>
          <w:lang w:eastAsia="zh-CN"/>
        </w:rPr>
        <w:t xml:space="preserve">Compared with 5G </w:t>
      </w:r>
      <w:r>
        <w:t xml:space="preserve">Multi-Operator Core Network </w:t>
      </w:r>
      <w:r>
        <w:rPr>
          <w:rFonts w:hint="eastAsia"/>
          <w:lang w:eastAsia="zh-CN"/>
        </w:rPr>
        <w:t>(5G MOCN) network sharing, the</w:t>
      </w:r>
      <w:r>
        <w:rPr>
          <w:lang w:eastAsia="zh-CN"/>
        </w:rPr>
        <w:t xml:space="preserve"> shar</w:t>
      </w:r>
      <w:r>
        <w:rPr>
          <w:rFonts w:hint="eastAsia"/>
          <w:lang w:eastAsia="zh-CN"/>
        </w:rPr>
        <w:t>ed</w:t>
      </w:r>
      <w:r>
        <w:rPr>
          <w:lang w:eastAsia="zh-CN"/>
        </w:rPr>
        <w:t xml:space="preserve"> network without direct </w:t>
      </w:r>
      <w:r>
        <w:rPr>
          <w:rFonts w:hint="eastAsia"/>
          <w:lang w:eastAsia="zh-CN"/>
        </w:rPr>
        <w:t>connection</w:t>
      </w:r>
      <w:r>
        <w:rPr>
          <w:lang w:eastAsia="zh-CN"/>
        </w:rPr>
        <w:t xml:space="preserve"> between </w:t>
      </w:r>
      <w:r>
        <w:rPr>
          <w:rFonts w:hint="eastAsia"/>
          <w:lang w:eastAsia="zh-CN"/>
        </w:rPr>
        <w:t>radio access network</w:t>
      </w:r>
      <w:r>
        <w:rPr>
          <w:lang w:eastAsia="zh-CN"/>
        </w:rPr>
        <w:t xml:space="preserve"> </w:t>
      </w:r>
      <w:r>
        <w:rPr>
          <w:rFonts w:hint="eastAsia"/>
          <w:lang w:eastAsia="zh-CN"/>
        </w:rPr>
        <w:t xml:space="preserve">of Hosting operator </w:t>
      </w:r>
      <w:r>
        <w:rPr>
          <w:lang w:eastAsia="zh-CN"/>
        </w:rPr>
        <w:t xml:space="preserve">and </w:t>
      </w:r>
      <w:r>
        <w:rPr>
          <w:rFonts w:hint="eastAsia"/>
          <w:lang w:eastAsia="zh-CN"/>
        </w:rPr>
        <w:t>core network of Participating operators(</w:t>
      </w:r>
      <w:proofErr w:type="spellStart"/>
      <w:r>
        <w:rPr>
          <w:rFonts w:hint="eastAsia"/>
          <w:lang w:eastAsia="zh-CN"/>
        </w:rPr>
        <w:t>a.k.a</w:t>
      </w:r>
      <w:proofErr w:type="spellEnd"/>
      <w:r>
        <w:rPr>
          <w:rFonts w:hint="eastAsia"/>
          <w:lang w:eastAsia="zh-CN"/>
        </w:rPr>
        <w:t xml:space="preserve"> non-N2 sharing network) will provide a more flexible deployment to extend the network availability of home network operator regardless of N2 connection existence or not. Also, the interconnection between core networks will inevitably expose more user-specific information across the networks of Host and P</w:t>
      </w:r>
      <w:r>
        <w:rPr>
          <w:lang w:eastAsia="zh-CN"/>
        </w:rPr>
        <w:t>articipating operators</w:t>
      </w:r>
      <w:r>
        <w:rPr>
          <w:rFonts w:hint="eastAsia"/>
          <w:lang w:eastAsia="zh-CN"/>
        </w:rPr>
        <w:t xml:space="preserve">, which requests further investigation on the user data privacy and security impact. The document aims to study use case of flexible and secure non-N2 shared network and potential requirements. </w:t>
      </w:r>
    </w:p>
    <w:p w:rsidR="003629CB" w:rsidRDefault="00D868B9">
      <w:pPr>
        <w:pStyle w:val="CRCoverPage"/>
        <w:rPr>
          <w:b/>
          <w:lang w:val="en-US"/>
        </w:rPr>
      </w:pPr>
      <w:r>
        <w:rPr>
          <w:b/>
          <w:lang w:val="en-US"/>
        </w:rPr>
        <w:t>2. Reason for Change</w:t>
      </w:r>
    </w:p>
    <w:p w:rsidR="003629CB" w:rsidRDefault="00D868B9">
      <w:pPr>
        <w:rPr>
          <w:lang w:val="en-US"/>
        </w:rPr>
      </w:pPr>
      <w:r>
        <w:rPr>
          <w:rFonts w:hint="eastAsia"/>
          <w:lang w:val="en-US" w:eastAsia="zh-CN"/>
        </w:rPr>
        <w:t>Service availability and security aspects shall be addressed for shared network through interconnection between core networks and introduced to S</w:t>
      </w:r>
      <w:r>
        <w:rPr>
          <w:lang w:val="en-US"/>
        </w:rPr>
        <w:t xml:space="preserve">ection 5 </w:t>
      </w:r>
      <w:r>
        <w:rPr>
          <w:lang w:val="en-US" w:eastAsia="zh-CN"/>
        </w:rPr>
        <w:t>“</w:t>
      </w:r>
      <w:r>
        <w:rPr>
          <w:rFonts w:hint="eastAsia"/>
          <w:lang w:val="en-US" w:eastAsia="zh-CN"/>
        </w:rPr>
        <w:t>Use Cases</w:t>
      </w:r>
      <w:r>
        <w:rPr>
          <w:lang w:val="en-US" w:eastAsia="zh-CN"/>
        </w:rPr>
        <w:t>”</w:t>
      </w:r>
      <w:r>
        <w:rPr>
          <w:rFonts w:hint="eastAsia"/>
          <w:lang w:val="en-US" w:eastAsia="zh-CN"/>
        </w:rPr>
        <w:t xml:space="preserve"> </w:t>
      </w:r>
      <w:r>
        <w:rPr>
          <w:lang w:val="en-US"/>
        </w:rPr>
        <w:t>of TR 22.851.</w:t>
      </w:r>
    </w:p>
    <w:p w:rsidR="003629CB" w:rsidRDefault="00D868B9">
      <w:pPr>
        <w:pStyle w:val="CRCoverPage"/>
        <w:rPr>
          <w:b/>
        </w:rPr>
      </w:pPr>
      <w:r>
        <w:rPr>
          <w:b/>
        </w:rPr>
        <w:t>3. Conclusions</w:t>
      </w:r>
    </w:p>
    <w:p w:rsidR="003629CB" w:rsidRDefault="00D868B9">
      <w:r>
        <w:t>&lt;Conclusion part (optional)&gt;</w:t>
      </w:r>
    </w:p>
    <w:p w:rsidR="003629CB" w:rsidRDefault="00D868B9">
      <w:pPr>
        <w:pStyle w:val="CRCoverPage"/>
        <w:rPr>
          <w:b/>
        </w:rPr>
      </w:pPr>
      <w:r>
        <w:rPr>
          <w:b/>
        </w:rPr>
        <w:t>4. Proposal</w:t>
      </w:r>
    </w:p>
    <w:p w:rsidR="003629CB" w:rsidRDefault="00D868B9">
      <w:pPr>
        <w:rPr>
          <w:lang w:val="en-US" w:eastAsia="zh-CN"/>
        </w:rPr>
      </w:pPr>
      <w:r>
        <w:rPr>
          <w:lang w:val="en-US"/>
        </w:rPr>
        <w:t>It is proposed to agree on the following changes to 3GPP TR</w:t>
      </w:r>
      <w:r>
        <w:rPr>
          <w:rFonts w:hint="eastAsia"/>
          <w:lang w:val="en-US" w:eastAsia="zh-CN"/>
        </w:rPr>
        <w:t>22.851 v0.1.0</w:t>
      </w:r>
    </w:p>
    <w:p w:rsidR="003629CB" w:rsidRDefault="003629CB">
      <w:pPr>
        <w:rPr>
          <w:lang w:val="en-US" w:eastAsia="zh-CN"/>
        </w:rPr>
      </w:pP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D868B9">
      <w:pPr>
        <w:pStyle w:val="1"/>
      </w:pPr>
      <w:bookmarkStart w:id="5" w:name="_Toc103966486"/>
      <w:bookmarkStart w:id="6" w:name="_Toc100862436"/>
      <w:r>
        <w:t>2</w:t>
      </w:r>
      <w:r>
        <w:tab/>
        <w:t>References</w:t>
      </w:r>
      <w:bookmarkEnd w:id="5"/>
    </w:p>
    <w:p w:rsidR="003629CB" w:rsidRDefault="00D868B9">
      <w:r>
        <w:t>The following documents contain provisions which, through reference in this text, constitute provisions of the present document.</w:t>
      </w:r>
    </w:p>
    <w:p w:rsidR="003629CB" w:rsidRDefault="00D868B9">
      <w:pPr>
        <w:pStyle w:val="B1"/>
      </w:pPr>
      <w:r>
        <w:t>-</w:t>
      </w:r>
      <w:r>
        <w:tab/>
        <w:t>References are either specific (identified by date of publication, edition number, version number, etc.) or non-specific.</w:t>
      </w:r>
    </w:p>
    <w:p w:rsidR="003629CB" w:rsidRDefault="00D868B9">
      <w:pPr>
        <w:pStyle w:val="B1"/>
      </w:pPr>
      <w:r>
        <w:t>-</w:t>
      </w:r>
      <w:r>
        <w:tab/>
        <w:t>For a specific reference, subsequent revisions do not apply.</w:t>
      </w:r>
    </w:p>
    <w:p w:rsidR="003629CB" w:rsidRDefault="00D868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629CB" w:rsidRDefault="00D868B9">
      <w:pPr>
        <w:pStyle w:val="EX"/>
        <w:numPr>
          <w:ilvl w:val="0"/>
          <w:numId w:val="1"/>
        </w:numPr>
      </w:pPr>
      <w:r>
        <w:t>3GPP TR 21.905: "Vocabulary for 3GPP Specifications".</w:t>
      </w:r>
    </w:p>
    <w:p w:rsidR="003629CB" w:rsidRDefault="00D868B9">
      <w:pPr>
        <w:pStyle w:val="EX"/>
        <w:numPr>
          <w:ilvl w:val="0"/>
          <w:numId w:val="1"/>
        </w:numPr>
      </w:pPr>
      <w:r>
        <w:t>3GPP TS 22.101: "Service principles".</w:t>
      </w:r>
    </w:p>
    <w:p w:rsidR="003629CB" w:rsidRDefault="00D868B9">
      <w:pPr>
        <w:pStyle w:val="EX"/>
        <w:numPr>
          <w:ilvl w:val="0"/>
          <w:numId w:val="1"/>
        </w:numPr>
      </w:pPr>
      <w:r>
        <w:lastRenderedPageBreak/>
        <w:t>3GPP TS 22.261: "Service requirements for the 5G system".</w:t>
      </w:r>
    </w:p>
    <w:p w:rsidR="003629CB" w:rsidDel="00EA3AC9" w:rsidRDefault="00D868B9" w:rsidP="00EA3AC9">
      <w:pPr>
        <w:pStyle w:val="EX"/>
        <w:rPr>
          <w:del w:id="7" w:author="Wan, Qing" w:date="2022-08-29T10:54:00Z"/>
          <w:lang w:eastAsia="zh-CN"/>
        </w:rPr>
      </w:pPr>
      <w:r>
        <w:t>[</w:t>
      </w:r>
      <w:proofErr w:type="gramStart"/>
      <w:r>
        <w:rPr>
          <w:highlight w:val="yellow"/>
        </w:rPr>
        <w:t>x</w:t>
      </w:r>
      <w:r>
        <w:rPr>
          <w:rFonts w:hint="eastAsia"/>
          <w:highlight w:val="yellow"/>
          <w:lang w:eastAsia="zh-CN"/>
        </w:rPr>
        <w:t>1</w:t>
      </w:r>
      <w:proofErr w:type="gramEnd"/>
      <w:r>
        <w:t>]</w:t>
      </w:r>
      <w:r>
        <w:tab/>
      </w:r>
      <w:del w:id="8" w:author="Wan, Qing" w:date="2022-08-29T10:54:00Z">
        <w:r w:rsidDel="00EA3AC9">
          <w:delText>3GPP TS 2</w:delText>
        </w:r>
        <w:r w:rsidDel="00EA3AC9">
          <w:rPr>
            <w:rFonts w:hint="eastAsia"/>
            <w:lang w:eastAsia="zh-CN"/>
          </w:rPr>
          <w:delText>2</w:delText>
        </w:r>
        <w:r w:rsidDel="00EA3AC9">
          <w:delText>.</w:delText>
        </w:r>
        <w:r w:rsidDel="00EA3AC9">
          <w:rPr>
            <w:rFonts w:hint="eastAsia"/>
            <w:lang w:eastAsia="zh-CN"/>
          </w:rPr>
          <w:delText>104</w:delText>
        </w:r>
        <w:r w:rsidDel="00EA3AC9">
          <w:delText>: "</w:delText>
        </w:r>
        <w:r w:rsidDel="00EA3AC9">
          <w:rPr>
            <w:lang w:eastAsia="zh-CN"/>
          </w:rPr>
          <w:delText>Service requirements for cyber-physical control applications in vertical domains</w:delText>
        </w:r>
        <w:r w:rsidDel="00EA3AC9">
          <w:delText>"</w:delText>
        </w:r>
        <w:r w:rsidDel="00EA3AC9">
          <w:rPr>
            <w:rFonts w:hint="eastAsia"/>
            <w:lang w:eastAsia="zh-CN"/>
          </w:rPr>
          <w:delText>.</w:delText>
        </w:r>
      </w:del>
    </w:p>
    <w:p w:rsidR="003629CB" w:rsidRDefault="00D868B9" w:rsidP="00EA3AC9">
      <w:pPr>
        <w:pStyle w:val="EX"/>
        <w:rPr>
          <w:lang w:eastAsia="zh-CN"/>
        </w:rPr>
      </w:pPr>
      <w:del w:id="9" w:author="Wan, Qing" w:date="2022-08-29T10:54:00Z">
        <w:r w:rsidDel="00EA3AC9">
          <w:rPr>
            <w:rFonts w:hint="eastAsia"/>
            <w:highlight w:val="yellow"/>
            <w:lang w:eastAsia="zh-CN"/>
          </w:rPr>
          <w:delText>[x2</w:delText>
        </w:r>
        <w:r w:rsidDel="00EA3AC9">
          <w:rPr>
            <w:rFonts w:hint="eastAsia"/>
            <w:lang w:eastAsia="zh-CN"/>
          </w:rPr>
          <w:delText>]</w:delText>
        </w:r>
        <w:r w:rsidDel="00EA3AC9">
          <w:rPr>
            <w:rFonts w:hint="eastAsia"/>
            <w:lang w:eastAsia="zh-CN"/>
          </w:rPr>
          <w:tab/>
        </w:r>
      </w:del>
      <w:r>
        <w:rPr>
          <w:rFonts w:hint="eastAsia"/>
          <w:lang w:eastAsia="zh-CN"/>
        </w:rPr>
        <w:t xml:space="preserve">3GPP TS 33.105: </w:t>
      </w:r>
      <w:r>
        <w:t>"Security architecture and procedures for 5G system"</w:t>
      </w:r>
      <w:r>
        <w:rPr>
          <w:rFonts w:hint="eastAsia"/>
          <w:lang w:eastAsia="zh-CN"/>
        </w:rPr>
        <w:t>.</w:t>
      </w: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D868B9">
      <w:pPr>
        <w:pStyle w:val="1"/>
        <w:rPr>
          <w:rFonts w:eastAsia="Times New Roman"/>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3629CB" w:rsidRDefault="00D868B9">
      <w:pPr>
        <w:pStyle w:val="2"/>
        <w:rPr>
          <w:lang w:eastAsia="zh-CN"/>
        </w:rPr>
      </w:pPr>
      <w:r>
        <w:rPr>
          <w:rFonts w:eastAsia="Times New Roman"/>
        </w:rPr>
        <w:t>5.</w:t>
      </w:r>
      <w:r>
        <w:rPr>
          <w:rFonts w:hint="eastAsia"/>
          <w:lang w:eastAsia="zh-CN"/>
        </w:rPr>
        <w:t xml:space="preserve"> X</w:t>
      </w:r>
      <w:r>
        <w:rPr>
          <w:rFonts w:eastAsia="Times New Roman"/>
        </w:rPr>
        <w:tab/>
        <w:t xml:space="preserve">Use case of </w:t>
      </w:r>
      <w:bookmarkEnd w:id="6"/>
      <w:r>
        <w:rPr>
          <w:lang w:eastAsia="zh-CN"/>
        </w:rPr>
        <w:t xml:space="preserve">flexible and secure </w:t>
      </w:r>
      <w:r>
        <w:rPr>
          <w:rFonts w:hint="eastAsia"/>
          <w:lang w:eastAsia="zh-CN"/>
        </w:rPr>
        <w:t>shared</w:t>
      </w:r>
      <w:r>
        <w:rPr>
          <w:lang w:eastAsia="zh-CN"/>
        </w:rPr>
        <w:t xml:space="preserve"> network</w:t>
      </w:r>
    </w:p>
    <w:p w:rsidR="003629CB" w:rsidRDefault="00D868B9">
      <w:pPr>
        <w:pStyle w:val="3"/>
        <w:rPr>
          <w:rFonts w:eastAsia="Times New Roman"/>
        </w:rPr>
      </w:pPr>
      <w:bookmarkStart w:id="10"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10"/>
    </w:p>
    <w:p w:rsidR="003629CB" w:rsidDel="00EA3AC9" w:rsidRDefault="00D868B9">
      <w:pPr>
        <w:jc w:val="both"/>
        <w:rPr>
          <w:del w:id="11" w:author="Wan, Qing" w:date="2022-08-29T10:54:00Z"/>
          <w:lang w:eastAsia="zh-CN"/>
        </w:rPr>
      </w:pPr>
      <w:del w:id="12" w:author="Wan, Qing" w:date="2022-08-29T10:54:00Z">
        <w:r w:rsidDel="00EA3AC9">
          <w:rPr>
            <w:rFonts w:hint="eastAsia"/>
            <w:lang w:eastAsia="zh-CN"/>
          </w:rPr>
          <w:delText>The service availability is one important KPI for 5G system as stated in TS 22.261[3] and even critical in some vertical domains as TS22.104[</w:delText>
        </w:r>
        <w:r w:rsidDel="00EA3AC9">
          <w:rPr>
            <w:rFonts w:hint="eastAsia"/>
            <w:highlight w:val="yellow"/>
            <w:lang w:eastAsia="zh-CN"/>
          </w:rPr>
          <w:delText>x1</w:delText>
        </w:r>
        <w:r w:rsidDel="00EA3AC9">
          <w:rPr>
            <w:rFonts w:hint="eastAsia"/>
            <w:lang w:eastAsia="zh-CN"/>
          </w:rPr>
          <w:delText xml:space="preserve">] In live network, the connection between dedicated radio access network and home core network will not always be available due to </w:delText>
        </w:r>
        <w:r w:rsidDel="00EA3AC9">
          <w:rPr>
            <w:lang w:eastAsia="zh-CN"/>
          </w:rPr>
          <w:delText>unforeseen</w:delText>
        </w:r>
        <w:r w:rsidDel="00EA3AC9">
          <w:rPr>
            <w:rFonts w:hint="eastAsia"/>
            <w:lang w:eastAsia="zh-CN"/>
          </w:rPr>
          <w:delText xml:space="preserve"> issue (e.g. fiber cut), which will break the service availability sometimes. Once happen, how to quickly recover the service is very important to ensure guaranteed user experience and reduce side effect and user complaint. </w:delText>
        </w:r>
      </w:del>
    </w:p>
    <w:p w:rsidR="003629CB" w:rsidDel="00EA3AC9" w:rsidRDefault="00D868B9">
      <w:pPr>
        <w:jc w:val="both"/>
        <w:rPr>
          <w:del w:id="13" w:author="Wan, Qing" w:date="2022-08-29T10:55:00Z"/>
          <w:lang w:eastAsia="zh-CN"/>
        </w:rPr>
      </w:pPr>
      <w:del w:id="14" w:author="Wan, Qing" w:date="2022-08-29T10:55:00Z">
        <w:r w:rsidDel="00EA3AC9">
          <w:rPr>
            <w:rFonts w:hint="eastAsia"/>
            <w:lang w:eastAsia="zh-CN"/>
          </w:rPr>
          <w:delText>The network planning in a specific region has been done in advance during the rollout, thus it</w:delText>
        </w:r>
        <w:r w:rsidDel="00EA3AC9">
          <w:rPr>
            <w:lang w:eastAsia="zh-CN"/>
          </w:rPr>
          <w:delText>’</w:delText>
        </w:r>
        <w:r w:rsidDel="00EA3AC9">
          <w:rPr>
            <w:rFonts w:hint="eastAsia"/>
            <w:lang w:eastAsia="zh-CN"/>
          </w:rPr>
          <w:delText>s not easy to deploy a backup base station in a short time. Shared RAN of 5G MOCN network could be an option to solve the unavailability issue temporarily if the home core network has already deployed N2 connection between shared RAN and home core network. However, in the case there is no N2 connection deployment and provisioning ahead, new network sharing solutions (</w:delText>
        </w:r>
        <w:r w:rsidDel="00EA3AC9">
          <w:rPr>
            <w:lang w:eastAsia="zh-CN"/>
          </w:rPr>
          <w:delText>e.g. Interconnection</w:delText>
        </w:r>
        <w:r w:rsidDel="00EA3AC9">
          <w:rPr>
            <w:rFonts w:hint="eastAsia"/>
            <w:lang w:eastAsia="zh-CN"/>
          </w:rPr>
          <w:delText xml:space="preserve"> between core networks) shall be well studied to provide alternative options to ensure the communication service availability.</w:delText>
        </w:r>
      </w:del>
    </w:p>
    <w:p w:rsidR="00EA3AC9" w:rsidRDefault="00EA3AC9" w:rsidP="00EA3AC9">
      <w:pPr>
        <w:jc w:val="both"/>
        <w:rPr>
          <w:ins w:id="15" w:author="Wan, Qing" w:date="2022-08-29T10:57:00Z"/>
          <w:lang w:eastAsia="zh-CN"/>
        </w:rPr>
      </w:pPr>
      <w:ins w:id="16" w:author="Wan, Qing" w:date="2022-08-29T10:55:00Z">
        <w:r>
          <w:rPr>
            <w:lang w:eastAsia="zh-CN"/>
          </w:rPr>
          <w:t xml:space="preserve">As a way to share the heavy deployment of mobile networks, 5G </w:t>
        </w:r>
        <w:r>
          <w:t xml:space="preserve">Multi-Operator Core Network (MOCN) network sharing has been defined in 5G system, which need direct connection between shared RAN and the core network of Participating operators. However, in the case </w:t>
        </w:r>
      </w:ins>
      <w:ins w:id="17" w:author="Wan, Qing" w:date="2022-08-29T10:56:00Z">
        <w:r>
          <w:t xml:space="preserve">that </w:t>
        </w:r>
      </w:ins>
      <w:ins w:id="18" w:author="Wan, Qing" w:date="2022-08-29T10:55:00Z">
        <w:r>
          <w:t>there is no direct connection deployed and provisioning ahead, the i</w:t>
        </w:r>
        <w:r>
          <w:rPr>
            <w:lang w:eastAsia="zh-CN"/>
          </w:rPr>
          <w:t>nterconnection</w:t>
        </w:r>
        <w:r>
          <w:rPr>
            <w:rFonts w:hint="eastAsia"/>
            <w:lang w:eastAsia="zh-CN"/>
          </w:rPr>
          <w:t xml:space="preserve"> between</w:t>
        </w:r>
        <w:r>
          <w:rPr>
            <w:lang w:eastAsia="zh-CN"/>
          </w:rPr>
          <w:t xml:space="preserve"> the </w:t>
        </w:r>
        <w:r>
          <w:rPr>
            <w:rFonts w:hint="eastAsia"/>
            <w:lang w:eastAsia="zh-CN"/>
          </w:rPr>
          <w:t>core networks</w:t>
        </w:r>
        <w:r>
          <w:rPr>
            <w:lang w:eastAsia="zh-CN"/>
          </w:rPr>
          <w:t xml:space="preserve"> can be used to achieve interoperability of the network sharing.</w:t>
        </w:r>
      </w:ins>
    </w:p>
    <w:p w:rsidR="00EA3AC9" w:rsidRDefault="00EA3AC9" w:rsidP="00EA3AC9">
      <w:pPr>
        <w:jc w:val="both"/>
        <w:rPr>
          <w:ins w:id="19" w:author="Wan, Qing" w:date="2022-08-29T10:55:00Z"/>
          <w:lang w:eastAsia="zh-CN"/>
        </w:rPr>
      </w:pPr>
      <w:ins w:id="20" w:author="Wan, Qing" w:date="2022-08-29T10:57:00Z">
        <w:r>
          <w:rPr>
            <w:lang w:eastAsia="zh-CN"/>
          </w:rPr>
          <w:t xml:space="preserve">Based on current service-based architecture of 5G core network, the network sharing through interconnection of the core networks can be possible and easier to be deployed without many changes in the network architecture and interfaces. </w:t>
        </w:r>
        <w:r>
          <w:rPr>
            <w:lang w:eastAsia="zh-CN"/>
          </w:rPr>
          <w:t>T</w:t>
        </w:r>
        <w:r>
          <w:rPr>
            <w:lang w:eastAsia="zh-CN"/>
          </w:rPr>
          <w:t xml:space="preserve">his </w:t>
        </w:r>
      </w:ins>
      <w:ins w:id="21" w:author="Wan, Qing" w:date="2022-08-29T10:58:00Z">
        <w:r>
          <w:rPr>
            <w:lang w:eastAsia="zh-CN"/>
          </w:rPr>
          <w:t>method</w:t>
        </w:r>
      </w:ins>
      <w:ins w:id="22" w:author="Wan, Qing" w:date="2022-08-29T10:57:00Z">
        <w:r>
          <w:rPr>
            <w:lang w:eastAsia="zh-CN"/>
          </w:rPr>
          <w:t xml:space="preserve"> </w:t>
        </w:r>
        <w:r>
          <w:rPr>
            <w:rFonts w:hint="eastAsia"/>
            <w:lang w:eastAsia="zh-CN"/>
          </w:rPr>
          <w:t xml:space="preserve">will inevitably expose more user-specific information across </w:t>
        </w:r>
        <w:r>
          <w:rPr>
            <w:lang w:eastAsia="zh-CN"/>
          </w:rPr>
          <w:t xml:space="preserve">different </w:t>
        </w:r>
        <w:r>
          <w:rPr>
            <w:rFonts w:hint="eastAsia"/>
            <w:lang w:eastAsia="zh-CN"/>
          </w:rPr>
          <w:t>networks of Host and P</w:t>
        </w:r>
        <w:r>
          <w:rPr>
            <w:lang w:eastAsia="zh-CN"/>
          </w:rPr>
          <w:t>articipating operators so that</w:t>
        </w:r>
        <w:r w:rsidRPr="00962CF2">
          <w:rPr>
            <w:rFonts w:hint="eastAsia"/>
            <w:lang w:eastAsia="zh-CN"/>
          </w:rPr>
          <w:t xml:space="preserve"> </w:t>
        </w:r>
        <w:r>
          <w:rPr>
            <w:rFonts w:hint="eastAsia"/>
            <w:lang w:eastAsia="zh-CN"/>
          </w:rPr>
          <w:t xml:space="preserve">the user </w:t>
        </w:r>
        <w:r>
          <w:rPr>
            <w:lang w:eastAsia="zh-CN"/>
          </w:rPr>
          <w:t xml:space="preserve">data </w:t>
        </w:r>
      </w:ins>
      <w:ins w:id="23" w:author="Wan, Qing" w:date="2022-08-29T10:58:00Z">
        <w:r>
          <w:rPr>
            <w:lang w:eastAsia="zh-CN"/>
          </w:rPr>
          <w:t xml:space="preserve">privacy </w:t>
        </w:r>
      </w:ins>
      <w:ins w:id="24" w:author="Wan, Qing" w:date="2022-08-29T10:57:00Z">
        <w:r>
          <w:rPr>
            <w:lang w:eastAsia="zh-CN"/>
          </w:rPr>
          <w:t>and the</w:t>
        </w:r>
      </w:ins>
      <w:ins w:id="25" w:author="Wan, Qing" w:date="2022-08-29T10:58:00Z">
        <w:r>
          <w:rPr>
            <w:lang w:eastAsia="zh-CN"/>
          </w:rPr>
          <w:t xml:space="preserve"> security aspects of the </w:t>
        </w:r>
      </w:ins>
      <w:ins w:id="26" w:author="Wan, Qing" w:date="2022-08-29T10:57:00Z">
        <w:r>
          <w:rPr>
            <w:lang w:eastAsia="zh-CN"/>
          </w:rPr>
          <w:t>network</w:t>
        </w:r>
        <w:r>
          <w:rPr>
            <w:rFonts w:hint="eastAsia"/>
            <w:lang w:eastAsia="zh-CN"/>
          </w:rPr>
          <w:t xml:space="preserve"> shall be well considered.</w:t>
        </w:r>
      </w:ins>
    </w:p>
    <w:p w:rsidR="003629CB" w:rsidDel="00EA3AC9" w:rsidRDefault="00D868B9">
      <w:pPr>
        <w:jc w:val="both"/>
        <w:rPr>
          <w:del w:id="27" w:author="Wan, Qing" w:date="2022-08-29T10:57:00Z"/>
          <w:lang w:eastAsia="zh-CN"/>
        </w:rPr>
      </w:pPr>
      <w:del w:id="28" w:author="Wan, Qing" w:date="2022-08-29T10:57:00Z">
        <w:r w:rsidDel="00EA3AC9">
          <w:rPr>
            <w:rFonts w:hint="eastAsia"/>
            <w:lang w:eastAsia="zh-CN"/>
          </w:rPr>
          <w:delText xml:space="preserve">5G core network based on service-based </w:delText>
        </w:r>
        <w:r w:rsidDel="00EA3AC9">
          <w:rPr>
            <w:lang w:eastAsia="zh-CN"/>
          </w:rPr>
          <w:delText xml:space="preserve">architecture </w:delText>
        </w:r>
        <w:r w:rsidDel="00EA3AC9">
          <w:rPr>
            <w:rFonts w:hint="eastAsia"/>
            <w:lang w:eastAsia="zh-CN"/>
          </w:rPr>
          <w:delText>natively supports more flexible deployment scenarios than before. Also, the current network architecture has already taken multiple PLMN interconnection scenarios into account (e.g. roaming) and been prepared in network elements and interfaces. Even if the network sharing through interconnection between core networks is not considered in the original rollout plan, it is possible to deploy and enable this feature immediately with lightweight change regarding the operator agreement on network sharing.</w:delText>
        </w:r>
      </w:del>
    </w:p>
    <w:p w:rsidR="003629CB" w:rsidDel="00EA3AC9" w:rsidRDefault="00D868B9">
      <w:pPr>
        <w:jc w:val="both"/>
        <w:rPr>
          <w:del w:id="29" w:author="Wan, Qing" w:date="2022-08-29T10:57:00Z"/>
          <w:lang w:eastAsia="zh-CN"/>
        </w:rPr>
      </w:pPr>
      <w:del w:id="30" w:author="Wan, Qing" w:date="2022-08-29T10:57:00Z">
        <w:r w:rsidDel="00EA3AC9">
          <w:rPr>
            <w:rFonts w:hint="eastAsia"/>
            <w:lang w:eastAsia="zh-CN"/>
          </w:rPr>
          <w:delText>Along with the interconnection between different core networks, the user data privacy and security aspects shall be well considered.</w:delText>
        </w:r>
      </w:del>
    </w:p>
    <w:p w:rsidR="003629CB" w:rsidRDefault="00D868B9">
      <w:pPr>
        <w:pStyle w:val="3"/>
        <w:rPr>
          <w:rFonts w:eastAsia="Times New Roman"/>
        </w:rPr>
      </w:pPr>
      <w:bookmarkStart w:id="31" w:name="_Toc100862438"/>
      <w:bookmarkStart w:id="32"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31"/>
    </w:p>
    <w:bookmarkEnd w:id="32"/>
    <w:p w:rsidR="003629CB" w:rsidRDefault="00D868B9">
      <w:pPr>
        <w:jc w:val="both"/>
        <w:rPr>
          <w:lang w:eastAsia="zh-CN"/>
        </w:rPr>
      </w:pPr>
      <w:r>
        <w:rPr>
          <w:lang w:eastAsia="zh-CN"/>
        </w:rPr>
        <w:t>Two</w:t>
      </w:r>
      <w:r>
        <w:rPr>
          <w:rFonts w:hint="eastAsia"/>
          <w:lang w:eastAsia="zh-CN"/>
        </w:rPr>
        <w:t xml:space="preserve"> network</w:t>
      </w:r>
      <w:r>
        <w:rPr>
          <w:lang w:eastAsia="zh-CN"/>
        </w:rPr>
        <w:t xml:space="preserve"> operators</w:t>
      </w:r>
      <w:r>
        <w:rPr>
          <w:rFonts w:hint="eastAsia"/>
          <w:lang w:eastAsia="zh-CN"/>
        </w:rPr>
        <w:t>, OP1 and OP2, have</w:t>
      </w:r>
      <w:r>
        <w:rPr>
          <w:lang w:eastAsia="zh-CN"/>
        </w:rPr>
        <w:t xml:space="preserve"> </w:t>
      </w:r>
      <w:r>
        <w:rPr>
          <w:rFonts w:hint="eastAsia"/>
          <w:lang w:eastAsia="zh-CN"/>
        </w:rPr>
        <w:t>deployed their respective radio access network</w:t>
      </w:r>
      <w:r>
        <w:rPr>
          <w:lang w:eastAsia="zh-CN"/>
        </w:rPr>
        <w:t xml:space="preserve"> </w:t>
      </w:r>
      <w:r>
        <w:rPr>
          <w:rFonts w:hint="eastAsia"/>
          <w:lang w:eastAsia="zh-CN"/>
        </w:rPr>
        <w:t>in a country. The networks cover different parts of the country but overlap in a certain region</w:t>
      </w:r>
      <w:r>
        <w:rPr>
          <w:lang w:eastAsia="zh-CN"/>
        </w:rPr>
        <w:t>.</w:t>
      </w:r>
    </w:p>
    <w:p w:rsidR="003629CB" w:rsidRDefault="00D868B9">
      <w:pPr>
        <w:jc w:val="both"/>
        <w:rPr>
          <w:lang w:eastAsia="zh-CN"/>
        </w:rPr>
      </w:pPr>
      <w:r>
        <w:rPr>
          <w:rFonts w:hint="eastAsia"/>
          <w:lang w:eastAsia="zh-CN"/>
        </w:rPr>
        <w:t>There is an agreement between OP1 and OP2 to build a shared network with different strategies in different coverage areas as illustrated in Figure 5.X.2-1.</w:t>
      </w:r>
    </w:p>
    <w:p w:rsidR="003629CB" w:rsidRDefault="00D868B9">
      <w:pPr>
        <w:jc w:val="both"/>
        <w:rPr>
          <w:lang w:eastAsia="zh-CN"/>
        </w:rPr>
      </w:pPr>
      <w:r>
        <w:rPr>
          <w:rFonts w:hint="eastAsia"/>
          <w:lang w:eastAsia="zh-CN"/>
        </w:rPr>
        <w:t>For UE1 and UE 2, who are the subscribers to OP2, the following assumptions are applied.</w:t>
      </w:r>
    </w:p>
    <w:p w:rsidR="003629CB" w:rsidRDefault="00D868B9">
      <w:pPr>
        <w:pStyle w:val="ac"/>
        <w:numPr>
          <w:ilvl w:val="0"/>
          <w:numId w:val="2"/>
        </w:numPr>
        <w:ind w:left="357" w:hanging="357"/>
        <w:contextualSpacing w:val="0"/>
        <w:jc w:val="both"/>
        <w:rPr>
          <w:lang w:eastAsia="zh-CN"/>
        </w:rPr>
      </w:pPr>
      <w:r>
        <w:rPr>
          <w:rFonts w:hint="eastAsia"/>
          <w:lang w:eastAsia="zh-CN"/>
        </w:rPr>
        <w:t>OP1 is a service provider of PLMN, acting as Hosting Operator of a shared network.</w:t>
      </w:r>
    </w:p>
    <w:p w:rsidR="003629CB" w:rsidRDefault="00D868B9">
      <w:pPr>
        <w:pStyle w:val="ac"/>
        <w:numPr>
          <w:ilvl w:val="0"/>
          <w:numId w:val="2"/>
        </w:numPr>
        <w:ind w:left="357" w:hanging="357"/>
        <w:contextualSpacing w:val="0"/>
        <w:jc w:val="both"/>
        <w:rPr>
          <w:lang w:eastAsia="zh-CN"/>
        </w:rPr>
      </w:pPr>
      <w:r>
        <w:rPr>
          <w:rFonts w:hint="eastAsia"/>
          <w:lang w:eastAsia="zh-CN"/>
        </w:rPr>
        <w:t>OP2 is a service provider of PLMN or SNPN, acting as Participating Operator of a shared network.</w:t>
      </w:r>
    </w:p>
    <w:p w:rsidR="003629CB" w:rsidRDefault="00D868B9">
      <w:pPr>
        <w:pStyle w:val="ac"/>
        <w:numPr>
          <w:ilvl w:val="0"/>
          <w:numId w:val="2"/>
        </w:numPr>
        <w:ind w:left="357" w:hanging="357"/>
        <w:contextualSpacing w:val="0"/>
        <w:jc w:val="both"/>
        <w:rPr>
          <w:lang w:eastAsia="zh-CN"/>
        </w:rPr>
      </w:pPr>
      <w:r>
        <w:rPr>
          <w:lang w:eastAsia="zh-CN"/>
        </w:rPr>
        <w:t>OP</w:t>
      </w:r>
      <w:r>
        <w:rPr>
          <w:rFonts w:hint="eastAsia"/>
          <w:lang w:eastAsia="zh-CN"/>
        </w:rPr>
        <w:t>1 NG-RAN has direct connection to OP2 5GC in Area A.</w:t>
      </w:r>
    </w:p>
    <w:p w:rsidR="003629CB" w:rsidRDefault="00D868B9">
      <w:pPr>
        <w:pStyle w:val="ac"/>
        <w:numPr>
          <w:ilvl w:val="0"/>
          <w:numId w:val="2"/>
        </w:numPr>
        <w:ind w:left="357" w:hanging="357"/>
        <w:contextualSpacing w:val="0"/>
        <w:jc w:val="both"/>
        <w:rPr>
          <w:lang w:eastAsia="zh-CN"/>
        </w:rPr>
      </w:pPr>
      <w:r>
        <w:rPr>
          <w:rFonts w:hint="eastAsia"/>
          <w:lang w:eastAsia="zh-CN"/>
        </w:rPr>
        <w:t xml:space="preserve">OP1 NG-RAN has no </w:t>
      </w:r>
      <w:r>
        <w:rPr>
          <w:rFonts w:hint="eastAsia"/>
          <w:lang w:val="en-US" w:eastAsia="zh-CN"/>
        </w:rPr>
        <w:t xml:space="preserve">direct </w:t>
      </w:r>
      <w:r>
        <w:rPr>
          <w:rFonts w:hint="eastAsia"/>
          <w:lang w:eastAsia="zh-CN"/>
        </w:rPr>
        <w:t>connection to OP2 5GC but interconnection between their 5GCs in Area B.</w:t>
      </w:r>
    </w:p>
    <w:p w:rsidR="003629CB" w:rsidRDefault="00D868B9">
      <w:pPr>
        <w:pStyle w:val="ac"/>
        <w:numPr>
          <w:ilvl w:val="0"/>
          <w:numId w:val="2"/>
        </w:numPr>
        <w:ind w:left="357" w:hanging="357"/>
        <w:contextualSpacing w:val="0"/>
        <w:jc w:val="both"/>
        <w:rPr>
          <w:lang w:eastAsia="zh-CN"/>
        </w:rPr>
      </w:pPr>
      <w:r>
        <w:rPr>
          <w:rFonts w:hint="eastAsia"/>
          <w:lang w:eastAsia="zh-CN"/>
        </w:rPr>
        <w:t>OP2 NR-RAN is deployed in Area C.</w:t>
      </w:r>
    </w:p>
    <w:p w:rsidR="003629CB" w:rsidRDefault="00D868B9">
      <w:pPr>
        <w:pStyle w:val="ac"/>
        <w:numPr>
          <w:ilvl w:val="0"/>
          <w:numId w:val="2"/>
        </w:numPr>
        <w:ind w:left="357" w:hanging="357"/>
        <w:contextualSpacing w:val="0"/>
        <w:jc w:val="both"/>
        <w:rPr>
          <w:lang w:eastAsia="zh-CN"/>
        </w:rPr>
      </w:pPr>
      <w:r>
        <w:rPr>
          <w:rFonts w:hint="eastAsia"/>
          <w:lang w:eastAsia="zh-CN"/>
        </w:rPr>
        <w:t>OP1 and OP2 support the mobility between shared RAN to their respective RAN</w:t>
      </w:r>
      <w:ins w:id="33" w:author="Wan, Qing" w:date="2022-08-29T11:01:00Z">
        <w:r w:rsidR="00EA5D2A">
          <w:rPr>
            <w:lang w:eastAsia="zh-CN"/>
          </w:rPr>
          <w:t>s</w:t>
        </w:r>
      </w:ins>
      <w:r>
        <w:rPr>
          <w:rFonts w:hint="eastAsia"/>
          <w:lang w:eastAsia="zh-CN"/>
        </w:rPr>
        <w:t>.</w:t>
      </w:r>
    </w:p>
    <w:p w:rsidR="003629CB" w:rsidRDefault="00D868B9">
      <w:pPr>
        <w:pStyle w:val="ac"/>
        <w:ind w:left="0"/>
        <w:jc w:val="center"/>
        <w:rPr>
          <w:lang w:eastAsia="zh-CN"/>
        </w:rPr>
      </w:pPr>
      <w:del w:id="34" w:author="Wan, Qing" w:date="2022-08-29T11:06:00Z">
        <w:r w:rsidDel="00422BC1">
          <w:rPr>
            <w:noProof/>
            <w:lang w:val="en-US" w:eastAsia="zh-CN"/>
          </w:rPr>
          <w:lastRenderedPageBreak/>
          <w:drawing>
            <wp:inline distT="0" distB="0" distL="0" distR="0" wp14:anchorId="63932ABE" wp14:editId="1FDBB383">
              <wp:extent cx="4333240" cy="27165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3128" cy="2716913"/>
                      </a:xfrm>
                      <a:prstGeom prst="rect">
                        <a:avLst/>
                      </a:prstGeom>
                    </pic:spPr>
                  </pic:pic>
                </a:graphicData>
              </a:graphic>
            </wp:inline>
          </w:drawing>
        </w:r>
      </w:del>
      <w:ins w:id="35" w:author="Wan, Qing" w:date="2022-08-29T11:06:00Z">
        <w:r w:rsidR="00422BC1">
          <w:rPr>
            <w:noProof/>
            <w:lang w:val="en-US" w:eastAsia="zh-CN"/>
          </w:rPr>
          <w:drawing>
            <wp:inline distT="0" distB="0" distL="0" distR="0">
              <wp:extent cx="3707792" cy="2324821"/>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Share Figure1.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07315" cy="2324522"/>
                      </a:xfrm>
                      <a:prstGeom prst="rect">
                        <a:avLst/>
                      </a:prstGeom>
                    </pic:spPr>
                  </pic:pic>
                </a:graphicData>
              </a:graphic>
            </wp:inline>
          </w:drawing>
        </w:r>
      </w:ins>
    </w:p>
    <w:p w:rsidR="003629CB" w:rsidRDefault="00D868B9">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Flexible and Secure Shared Network</w:t>
      </w:r>
    </w:p>
    <w:p w:rsidR="003629CB" w:rsidRDefault="003629CB">
      <w:pPr>
        <w:pStyle w:val="ac"/>
        <w:ind w:left="360"/>
        <w:jc w:val="both"/>
        <w:rPr>
          <w:lang w:val="en-US" w:eastAsia="zh-CN"/>
        </w:rPr>
      </w:pPr>
    </w:p>
    <w:p w:rsidR="003629CB" w:rsidRDefault="00D868B9">
      <w:pPr>
        <w:pStyle w:val="3"/>
        <w:rPr>
          <w:lang w:eastAsia="zh-CN"/>
        </w:rPr>
      </w:pPr>
      <w:bookmarkStart w:id="36"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36"/>
    <w:p w:rsidR="003629CB" w:rsidRDefault="00D868B9">
      <w:pPr>
        <w:pStyle w:val="ac"/>
        <w:numPr>
          <w:ilvl w:val="0"/>
          <w:numId w:val="3"/>
        </w:numPr>
        <w:ind w:left="0" w:firstLine="0"/>
        <w:contextualSpacing w:val="0"/>
        <w:rPr>
          <w:lang w:eastAsia="zh-CN"/>
        </w:rPr>
      </w:pPr>
      <w:r>
        <w:rPr>
          <w:rFonts w:hint="eastAsia"/>
          <w:lang w:eastAsia="zh-CN"/>
        </w:rPr>
        <w:t>UE</w:t>
      </w:r>
      <w:r>
        <w:rPr>
          <w:lang w:eastAsia="zh-CN"/>
        </w:rPr>
        <w:t xml:space="preserve"> </w:t>
      </w:r>
      <w:r>
        <w:rPr>
          <w:rFonts w:hint="eastAsia"/>
          <w:lang w:eastAsia="zh-CN"/>
        </w:rPr>
        <w:t>1 and UE 2 power on in Area B, and register to OP2 through OP2 NG-RAN successfully.</w:t>
      </w:r>
    </w:p>
    <w:p w:rsidR="003629CB" w:rsidRDefault="00D868B9">
      <w:pPr>
        <w:pStyle w:val="ac"/>
        <w:numPr>
          <w:ilvl w:val="0"/>
          <w:numId w:val="3"/>
        </w:numPr>
        <w:ind w:left="0" w:firstLine="0"/>
        <w:contextualSpacing w:val="0"/>
        <w:rPr>
          <w:lang w:eastAsia="zh-CN"/>
        </w:rPr>
      </w:pPr>
      <w:del w:id="37" w:author="Wan, Qing" w:date="2022-08-29T11:07:00Z">
        <w:r w:rsidDel="00701AD2">
          <w:rPr>
            <w:lang w:eastAsia="zh-CN"/>
          </w:rPr>
          <w:delText>Suddenly</w:delText>
        </w:r>
      </w:del>
      <w:ins w:id="38" w:author="Wan, Qing" w:date="2022-08-29T11:07:00Z">
        <w:r w:rsidR="00701AD2">
          <w:rPr>
            <w:lang w:eastAsia="zh-CN"/>
          </w:rPr>
          <w:t xml:space="preserve">As </w:t>
        </w:r>
      </w:ins>
      <w:ins w:id="39" w:author="Wan, Qing" w:date="2022-08-29T11:08:00Z">
        <w:r w:rsidR="00701AD2">
          <w:rPr>
            <w:lang w:eastAsia="zh-CN"/>
          </w:rPr>
          <w:t>UE1 and UE2</w:t>
        </w:r>
      </w:ins>
      <w:ins w:id="40" w:author="Wan, Qing" w:date="2022-08-29T11:10:00Z">
        <w:r w:rsidR="00F0307D">
          <w:rPr>
            <w:lang w:eastAsia="zh-CN"/>
          </w:rPr>
          <w:t xml:space="preserve"> move</w:t>
        </w:r>
      </w:ins>
      <w:ins w:id="41" w:author="Wan, Qing" w:date="2022-08-29T11:12:00Z">
        <w:r w:rsidR="00E27B98">
          <w:rPr>
            <w:lang w:eastAsia="zh-CN"/>
          </w:rPr>
          <w:t xml:space="preserve"> within Area B</w:t>
        </w:r>
      </w:ins>
      <w:ins w:id="42" w:author="Wan, Qing" w:date="2022-08-29T11:08:00Z">
        <w:r w:rsidR="00701AD2">
          <w:rPr>
            <w:lang w:eastAsia="zh-CN"/>
          </w:rPr>
          <w:t xml:space="preserve">, </w:t>
        </w:r>
        <w:r w:rsidR="00F0307D">
          <w:rPr>
            <w:lang w:eastAsia="zh-CN"/>
          </w:rPr>
          <w:t>OP1 shared NG-RAN</w:t>
        </w:r>
      </w:ins>
      <w:ins w:id="43" w:author="Wan, Qing" w:date="2022-08-29T11:09:00Z">
        <w:r w:rsidR="00F0307D">
          <w:rPr>
            <w:lang w:eastAsia="zh-CN"/>
          </w:rPr>
          <w:t xml:space="preserve"> are </w:t>
        </w:r>
      </w:ins>
      <w:ins w:id="44" w:author="Wan, Qing" w:date="2022-08-29T11:10:00Z">
        <w:r w:rsidR="00F0307D">
          <w:rPr>
            <w:lang w:eastAsia="zh-CN"/>
          </w:rPr>
          <w:t>chosen to serve them regarding the network policy</w:t>
        </w:r>
      </w:ins>
      <w:ins w:id="45" w:author="Wan, Qing" w:date="2022-08-29T11:11:00Z">
        <w:r w:rsidR="00F0307D">
          <w:rPr>
            <w:lang w:eastAsia="zh-CN"/>
          </w:rPr>
          <w:t>.</w:t>
        </w:r>
      </w:ins>
      <w:del w:id="46" w:author="Wan, Qing" w:date="2022-08-29T11:11:00Z">
        <w:r w:rsidDel="00F0307D">
          <w:rPr>
            <w:lang w:eastAsia="zh-CN"/>
          </w:rPr>
          <w:delText>,</w:delText>
        </w:r>
      </w:del>
      <w:r>
        <w:rPr>
          <w:rFonts w:hint="eastAsia"/>
          <w:lang w:eastAsia="zh-CN"/>
        </w:rPr>
        <w:t xml:space="preserve"> </w:t>
      </w:r>
      <w:del w:id="47" w:author="Wan, Qing" w:date="2022-08-29T11:08:00Z">
        <w:r w:rsidDel="00701AD2">
          <w:rPr>
            <w:rFonts w:hint="eastAsia"/>
            <w:lang w:eastAsia="zh-CN"/>
          </w:rPr>
          <w:delText>the backhaul of</w:delText>
        </w:r>
        <w:r w:rsidDel="00701AD2">
          <w:rPr>
            <w:lang w:eastAsia="zh-CN"/>
          </w:rPr>
          <w:delText xml:space="preserve"> </w:delText>
        </w:r>
        <w:r w:rsidDel="00701AD2">
          <w:rPr>
            <w:rFonts w:hint="eastAsia"/>
            <w:lang w:eastAsia="zh-CN"/>
          </w:rPr>
          <w:delText>OP2 NG-RAN to OP2 5GC is lost.</w:delText>
        </w:r>
      </w:del>
    </w:p>
    <w:p w:rsidR="003629CB" w:rsidRDefault="00D868B9">
      <w:pPr>
        <w:pStyle w:val="ac"/>
        <w:numPr>
          <w:ilvl w:val="0"/>
          <w:numId w:val="3"/>
        </w:numPr>
        <w:ind w:left="0" w:firstLine="0"/>
        <w:contextualSpacing w:val="0"/>
        <w:rPr>
          <w:lang w:eastAsia="zh-CN"/>
        </w:rPr>
      </w:pPr>
      <w:r>
        <w:rPr>
          <w:rFonts w:hint="eastAsia"/>
          <w:lang w:eastAsia="zh-CN"/>
        </w:rPr>
        <w:t xml:space="preserve">UE 1 and UE 2 </w:t>
      </w:r>
      <w:del w:id="48" w:author="Wan, Qing" w:date="2022-08-29T11:11:00Z">
        <w:r w:rsidDel="00F0307D">
          <w:rPr>
            <w:rFonts w:hint="eastAsia"/>
            <w:lang w:eastAsia="zh-CN"/>
          </w:rPr>
          <w:delText xml:space="preserve">reselect to OP1 NG-RAN and </w:delText>
        </w:r>
      </w:del>
      <w:r>
        <w:rPr>
          <w:rFonts w:hint="eastAsia"/>
          <w:lang w:eastAsia="zh-CN"/>
        </w:rPr>
        <w:t>update service registration in OP2 through OP1 network, with the information of subscription and network element transferred between OP2 and OP1 under security protection.</w:t>
      </w:r>
    </w:p>
    <w:p w:rsidR="003629CB" w:rsidRDefault="00D868B9">
      <w:pPr>
        <w:pStyle w:val="ac"/>
        <w:numPr>
          <w:ilvl w:val="0"/>
          <w:numId w:val="3"/>
        </w:numPr>
        <w:ind w:left="0" w:firstLine="0"/>
        <w:contextualSpacing w:val="0"/>
        <w:rPr>
          <w:lang w:eastAsia="zh-CN"/>
        </w:rPr>
      </w:pPr>
      <w:r>
        <w:rPr>
          <w:rFonts w:hint="eastAsia"/>
          <w:lang w:eastAsia="zh-CN"/>
        </w:rPr>
        <w:t>UE 1 moves to Area A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UE 1 updates service registration in OP2 through OP1 NG-RAN with the information of subscription and network element transferred between OP2 and OP1 under security protection.</w:t>
      </w:r>
    </w:p>
    <w:p w:rsidR="003629CB" w:rsidRDefault="00D868B9">
      <w:pPr>
        <w:pStyle w:val="ac"/>
        <w:numPr>
          <w:ilvl w:val="0"/>
          <w:numId w:val="3"/>
        </w:numPr>
        <w:ind w:left="0" w:firstLine="0"/>
        <w:contextualSpacing w:val="0"/>
        <w:rPr>
          <w:lang w:eastAsia="zh-CN"/>
        </w:rPr>
      </w:pPr>
      <w:r>
        <w:rPr>
          <w:rFonts w:hint="eastAsia"/>
          <w:lang w:eastAsia="zh-CN"/>
        </w:rPr>
        <w:t>UE 2 moves to Area C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 xml:space="preserve">UE 2 update service registration in OP2 through OP2 network with the information of subscription and network element </w:t>
      </w:r>
      <w:r>
        <w:rPr>
          <w:lang w:eastAsia="zh-CN"/>
        </w:rPr>
        <w:t>between OP1 and OP2 under security protection.</w:t>
      </w:r>
    </w:p>
    <w:p w:rsidR="003629CB" w:rsidRDefault="00D868B9">
      <w:pPr>
        <w:rPr>
          <w:lang w:val="en-US" w:eastAsia="zh-CN"/>
        </w:rPr>
      </w:pPr>
      <w:r>
        <w:rPr>
          <w:rFonts w:hint="eastAsia"/>
          <w:lang w:val="en-US" w:eastAsia="zh-CN"/>
        </w:rPr>
        <w:t>The</w:t>
      </w:r>
      <w:r>
        <w:rPr>
          <w:lang w:val="en-US" w:eastAsia="zh-CN"/>
        </w:rPr>
        <w:t xml:space="preserve"> information related to serving network elements may be transferred during an active communication, for example, IP address and network element identification.</w:t>
      </w:r>
    </w:p>
    <w:p w:rsidR="003629CB" w:rsidRDefault="00D868B9">
      <w:pPr>
        <w:rPr>
          <w:lang w:val="en-US" w:eastAsia="zh-CN"/>
        </w:rPr>
      </w:pPr>
      <w:r>
        <w:rPr>
          <w:lang w:val="en-US" w:eastAsia="zh-CN"/>
        </w:rPr>
        <w:t>The necessary information of border element between networks of Hosting operator and Participating Operator are known in order to serve the normal network connection. At the same time, the non-border element information of one operator’s network should be hidden from the other operator’s network to as large extent as possible.</w:t>
      </w:r>
    </w:p>
    <w:p w:rsidR="003629CB" w:rsidRDefault="00D868B9">
      <w:pPr>
        <w:pStyle w:val="3"/>
        <w:rPr>
          <w:lang w:eastAsia="zh-CN"/>
        </w:rPr>
      </w:pPr>
      <w:bookmarkStart w:id="49" w:name="_Toc100862440"/>
      <w:bookmarkStart w:id="50" w:name="_Hlk101440884"/>
      <w:proofErr w:type="gramStart"/>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49"/>
    </w:p>
    <w:p w:rsidR="003629CB" w:rsidRDefault="00D868B9">
      <w:pPr>
        <w:rPr>
          <w:lang w:eastAsia="zh-CN"/>
        </w:rPr>
      </w:pPr>
      <w:r>
        <w:rPr>
          <w:rFonts w:hint="eastAsia"/>
          <w:lang w:eastAsia="zh-CN"/>
        </w:rPr>
        <w:t xml:space="preserve">UE 1 and UE 2 keep single registration to OP2. </w:t>
      </w:r>
    </w:p>
    <w:p w:rsidR="003629CB" w:rsidRDefault="00D868B9">
      <w:pPr>
        <w:rPr>
          <w:lang w:eastAsia="zh-CN"/>
        </w:rPr>
      </w:pPr>
      <w:r>
        <w:rPr>
          <w:rFonts w:hint="eastAsia"/>
          <w:lang w:eastAsia="zh-CN"/>
        </w:rPr>
        <w:t xml:space="preserve">UE1 and UE 2 have no awareness of the update </w:t>
      </w:r>
      <w:r>
        <w:rPr>
          <w:rFonts w:hint="eastAsia"/>
          <w:lang w:val="en-US" w:eastAsia="zh-CN"/>
        </w:rPr>
        <w:t xml:space="preserve">of </w:t>
      </w:r>
      <w:r>
        <w:rPr>
          <w:rFonts w:hint="eastAsia"/>
          <w:lang w:eastAsia="zh-CN"/>
        </w:rPr>
        <w:t>service registration in OP2 through OP1 network, with the information of subscription and network element transferred between OP2 and OP1.</w:t>
      </w:r>
    </w:p>
    <w:p w:rsidR="003629CB" w:rsidRDefault="00D868B9">
      <w:pPr>
        <w:pStyle w:val="3"/>
        <w:rPr>
          <w:rFonts w:eastAsia="Times New Roman"/>
        </w:rPr>
      </w:pPr>
      <w:bookmarkStart w:id="51" w:name="_Toc100862441"/>
      <w:bookmarkEnd w:id="50"/>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51"/>
    </w:p>
    <w:p w:rsidR="003629CB" w:rsidRDefault="00D868B9">
      <w:r>
        <w:rPr>
          <w:rFonts w:hint="eastAsia"/>
          <w:lang w:eastAsia="zh-CN"/>
        </w:rPr>
        <w:t xml:space="preserve">Network sharing with interconnection between core networks is not excluded from the </w:t>
      </w:r>
      <w:r>
        <w:t>requirements</w:t>
      </w:r>
      <w:r>
        <w:rPr>
          <w:rFonts w:hint="eastAsia"/>
          <w:lang w:eastAsia="zh-CN"/>
        </w:rPr>
        <w:t xml:space="preserve"> of network sharing in </w:t>
      </w:r>
      <w:r>
        <w:t>3GPP TS 22.101 [2]:</w:t>
      </w:r>
    </w:p>
    <w:p w:rsidR="003629CB" w:rsidRDefault="00D868B9">
      <w:pPr>
        <w:ind w:left="315"/>
        <w:rPr>
          <w:i/>
          <w:sz w:val="18"/>
          <w:lang w:val="en-US"/>
        </w:rPr>
      </w:pPr>
      <w:r>
        <w:rPr>
          <w:i/>
          <w:sz w:val="18"/>
          <w:lang w:val="en-US"/>
        </w:rPr>
        <w:t>Network sharing shall be transparent to the user.</w:t>
      </w:r>
    </w:p>
    <w:p w:rsidR="003629CB" w:rsidRDefault="00D868B9">
      <w:pPr>
        <w:ind w:left="315"/>
        <w:rPr>
          <w:i/>
          <w:sz w:val="18"/>
          <w:lang w:val="en-US"/>
        </w:rPr>
      </w:pPr>
      <w:r>
        <w:rPr>
          <w:i/>
          <w:sz w:val="18"/>
          <w:lang w:val="en-US"/>
        </w:rPr>
        <w:t>The specifications shall support both the sharing of:</w:t>
      </w:r>
    </w:p>
    <w:p w:rsidR="003629CB" w:rsidRDefault="00D868B9">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r>
      <w:proofErr w:type="gramStart"/>
      <w:r>
        <w:rPr>
          <w:i/>
          <w:sz w:val="18"/>
          <w:lang w:val="en-US"/>
        </w:rPr>
        <w:t>radio</w:t>
      </w:r>
      <w:proofErr w:type="gramEnd"/>
      <w:r>
        <w:rPr>
          <w:i/>
          <w:sz w:val="18"/>
          <w:lang w:val="en-US"/>
        </w:rPr>
        <w:t xml:space="preserve"> access network only;</w:t>
      </w:r>
    </w:p>
    <w:p w:rsidR="003629CB" w:rsidRDefault="00D868B9">
      <w:pPr>
        <w:ind w:left="315"/>
        <w:rPr>
          <w:rFonts w:eastAsia="宋体"/>
          <w:i/>
          <w:sz w:val="18"/>
          <w:lang w:val="en-US" w:eastAsia="zh-CN"/>
        </w:rPr>
      </w:pPr>
      <w:r>
        <w:rPr>
          <w:i/>
          <w:sz w:val="18"/>
          <w:lang w:val="en-US"/>
        </w:rPr>
        <w:lastRenderedPageBreak/>
        <w:t>(ii)</w:t>
      </w:r>
      <w:r>
        <w:rPr>
          <w:i/>
          <w:sz w:val="18"/>
          <w:lang w:val="en-US"/>
        </w:rPr>
        <w:tab/>
      </w:r>
      <w:proofErr w:type="gramStart"/>
      <w:r>
        <w:rPr>
          <w:i/>
          <w:sz w:val="18"/>
          <w:lang w:val="en-US"/>
        </w:rPr>
        <w:t>radio</w:t>
      </w:r>
      <w:proofErr w:type="gramEnd"/>
      <w:r>
        <w:rPr>
          <w:i/>
          <w:sz w:val="18"/>
          <w:lang w:val="en-US"/>
        </w:rPr>
        <w:t xml:space="preserve"> access network and core network entities connected to radio access network</w:t>
      </w:r>
      <w:r>
        <w:rPr>
          <w:rFonts w:eastAsia="宋体" w:hint="eastAsia"/>
          <w:i/>
          <w:sz w:val="18"/>
          <w:lang w:val="en-US" w:eastAsia="zh-CN"/>
        </w:rPr>
        <w:t>.</w:t>
      </w:r>
    </w:p>
    <w:p w:rsidR="003629CB" w:rsidRDefault="00D868B9">
      <w:pPr>
        <w:rPr>
          <w:lang w:val="en-US" w:eastAsia="zh-CN"/>
        </w:rPr>
      </w:pPr>
      <w:r>
        <w:rPr>
          <w:rFonts w:hint="eastAsia"/>
          <w:lang w:val="en-US" w:eastAsia="zh-CN"/>
        </w:rPr>
        <w:t>The service and security requirements for 5G system across operators are mentioned in 3GPP TS 22.261[3] as below:</w:t>
      </w:r>
    </w:p>
    <w:p w:rsidR="003629CB" w:rsidRDefault="00D868B9">
      <w:pPr>
        <w:rPr>
          <w:lang w:val="en-US" w:eastAsia="zh-CN"/>
        </w:rPr>
      </w:pPr>
      <w:r>
        <w:rPr>
          <w:rFonts w:hint="eastAsia"/>
          <w:lang w:val="en-US" w:eastAsia="zh-CN"/>
        </w:rPr>
        <w:t>In service delivery across operators aspects,</w:t>
      </w:r>
    </w:p>
    <w:p w:rsidR="003629CB" w:rsidRDefault="00D868B9">
      <w:pPr>
        <w:ind w:left="315"/>
        <w:rPr>
          <w:i/>
          <w:sz w:val="18"/>
          <w:lang w:eastAsia="zh-CN"/>
        </w:rPr>
      </w:pPr>
      <w:r>
        <w:rPr>
          <w:i/>
          <w:sz w:val="18"/>
          <w:lang w:eastAsia="zh-CN"/>
        </w:rPr>
        <w:t>For a user with a single operator subscription, the use of multiple serving networks operated by different operators shall be under the control of the home operator.</w:t>
      </w:r>
    </w:p>
    <w:p w:rsidR="003629CB" w:rsidRDefault="00D868B9">
      <w:pPr>
        <w:ind w:left="315"/>
        <w:rPr>
          <w:i/>
          <w:sz w:val="18"/>
          <w:lang w:eastAsia="zh-CN"/>
        </w:rPr>
      </w:pPr>
      <w:r>
        <w:rPr>
          <w:i/>
          <w:sz w:val="18"/>
          <w:lang w:eastAsia="zh-CN"/>
        </w:rPr>
        <w:t>In the event of the same service being offered by multiple operators, unless directed by the home operator's network, the UE shall be prioritized to receive subscribed services from the home operator's network.</w:t>
      </w:r>
    </w:p>
    <w:p w:rsidR="003629CB" w:rsidRDefault="00D868B9">
      <w:pPr>
        <w:ind w:left="568"/>
        <w:rPr>
          <w:i/>
          <w:sz w:val="18"/>
          <w:lang w:eastAsia="zh-CN"/>
        </w:rPr>
      </w:pPr>
      <w:r>
        <w:rPr>
          <w:i/>
          <w:sz w:val="18"/>
          <w:lang w:eastAsia="zh-CN"/>
        </w:rPr>
        <w:t>NOTE 2: If the service is unavailable (e.g. due to lack of network coverage) from the home operator's network, the UE may be able to receive the service from another operator's network.</w:t>
      </w:r>
    </w:p>
    <w:p w:rsidR="003629CB" w:rsidRDefault="00D868B9">
      <w:pPr>
        <w:rPr>
          <w:lang w:val="en-US" w:eastAsia="zh-CN"/>
        </w:rPr>
      </w:pPr>
      <w:r>
        <w:rPr>
          <w:rFonts w:hint="eastAsia"/>
          <w:lang w:val="en-US" w:eastAsia="zh-CN"/>
        </w:rPr>
        <w:t xml:space="preserve">In security aspects, </w:t>
      </w:r>
    </w:p>
    <w:p w:rsidR="003629CB" w:rsidRDefault="00D868B9">
      <w:pPr>
        <w:ind w:left="315"/>
        <w:rPr>
          <w:i/>
          <w:sz w:val="18"/>
          <w:lang w:val="en-US" w:eastAsia="zh-CN"/>
        </w:rPr>
      </w:pPr>
      <w:r>
        <w:rPr>
          <w:i/>
          <w:sz w:val="18"/>
          <w:lang w:val="en-US"/>
        </w:rPr>
        <w:t>The 5G system shall support a mechanism for the operator to authorize subscribers of other PLMNs to receive temporary service (e.g. mission critical services).</w:t>
      </w:r>
    </w:p>
    <w:p w:rsidR="003629CB" w:rsidRDefault="00D868B9">
      <w:pPr>
        <w:ind w:left="315"/>
        <w:rPr>
          <w:i/>
          <w:sz w:val="18"/>
          <w:lang w:val="en-US" w:eastAsia="zh-CN"/>
        </w:rPr>
      </w:pPr>
      <w:r>
        <w:rPr>
          <w:i/>
          <w:sz w:val="18"/>
          <w:lang w:val="en-US"/>
        </w:rPr>
        <w:t>The 5G system shall enable an NPN to be able to request a PLMN to perform NPN access network authentication of a UE based on 3GPP identities and credentials supplied by the PLMN.</w:t>
      </w:r>
      <w:r>
        <w:rPr>
          <w:rFonts w:hint="eastAsia"/>
          <w:i/>
          <w:sz w:val="18"/>
          <w:lang w:val="en-US"/>
        </w:rPr>
        <w:t xml:space="preserve"> </w:t>
      </w:r>
    </w:p>
    <w:p w:rsidR="003629CB" w:rsidRDefault="00D868B9">
      <w:pPr>
        <w:rPr>
          <w:lang w:val="en-US" w:eastAsia="zh-CN"/>
        </w:rPr>
      </w:pPr>
      <w:r>
        <w:rPr>
          <w:rFonts w:hint="eastAsia"/>
          <w:lang w:val="en-US" w:eastAsia="zh-CN"/>
        </w:rPr>
        <w:t>Regarding TS 33.501[</w:t>
      </w:r>
      <w:r>
        <w:rPr>
          <w:rFonts w:hint="eastAsia"/>
          <w:highlight w:val="yellow"/>
          <w:lang w:val="en-US" w:eastAsia="zh-CN"/>
        </w:rPr>
        <w:t>x2</w:t>
      </w:r>
      <w:r>
        <w:rPr>
          <w:rFonts w:hint="eastAsia"/>
          <w:lang w:val="en-US" w:eastAsia="zh-CN"/>
        </w:rPr>
        <w:t>], the networks from different operators are assumed to lie in different trust zone. Message traverses trust boundaries shall follow the security requirements for service registration, discovery and authorization:</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support confidentiality, integrity, and replay protection.</w:t>
      </w:r>
    </w:p>
    <w:p w:rsidR="003629CB" w:rsidRPr="00AA3108" w:rsidRDefault="00D868B9" w:rsidP="00AA3108">
      <w:pPr>
        <w:ind w:left="315"/>
        <w:rPr>
          <w:i/>
          <w:sz w:val="18"/>
          <w:lang w:val="en-US" w:eastAsia="zh-CN"/>
        </w:rPr>
      </w:pPr>
      <w:r w:rsidRPr="00AA3108">
        <w:rPr>
          <w:i/>
          <w:sz w:val="18"/>
          <w:lang w:val="en-US" w:eastAsia="zh-CN"/>
        </w:rPr>
        <w:t>NRF shall be able to ensure that NF Discovery and registration requests are authorized.</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be able to hide the topology of the available / supported NF's in one administrative/trust domain from entities in different trust/administrative domains (e.g. between NFs in the visited and the home networks.)</w:t>
      </w:r>
    </w:p>
    <w:p w:rsidR="003629CB" w:rsidRPr="00AA3108" w:rsidRDefault="00D868B9" w:rsidP="00AA3108">
      <w:pPr>
        <w:ind w:left="315"/>
        <w:rPr>
          <w:i/>
          <w:sz w:val="18"/>
          <w:lang w:val="en-US" w:eastAsia="zh-CN"/>
        </w:rPr>
      </w:pPr>
      <w:r w:rsidRPr="00AA3108">
        <w:rPr>
          <w:i/>
          <w:sz w:val="18"/>
          <w:lang w:val="en-US" w:eastAsia="zh-CN"/>
        </w:rPr>
        <w:t>NF Service Request and Response procedure shall support mutual authentication between NF Service Consumer and NF Service Producer.</w:t>
      </w:r>
    </w:p>
    <w:p w:rsidR="003629CB" w:rsidRPr="00AA3108" w:rsidRDefault="00D868B9" w:rsidP="00AA3108">
      <w:pPr>
        <w:ind w:left="315"/>
        <w:rPr>
          <w:i/>
          <w:sz w:val="18"/>
          <w:lang w:val="en-US" w:eastAsia="zh-CN"/>
        </w:rPr>
      </w:pPr>
      <w:r w:rsidRPr="00AA3108">
        <w:rPr>
          <w:i/>
          <w:sz w:val="18"/>
          <w:lang w:val="en-US" w:eastAsia="zh-CN"/>
        </w:rPr>
        <w:t>Each NF shall validate all incoming messages. Messages that are not valid according to the protocol specification and network state shall be either rejected or discarded by the NF.</w:t>
      </w:r>
    </w:p>
    <w:p w:rsidR="003629CB" w:rsidRDefault="00D868B9">
      <w:pPr>
        <w:rPr>
          <w:lang w:eastAsia="zh-CN"/>
        </w:rPr>
      </w:pPr>
      <w:r>
        <w:rPr>
          <w:rFonts w:hint="eastAsia"/>
          <w:lang w:eastAsia="zh-CN"/>
        </w:rPr>
        <w:t xml:space="preserve">The solution for E2E core network interconnection security </w:t>
      </w:r>
      <w:r>
        <w:rPr>
          <w:lang w:eastAsia="zh-CN"/>
        </w:rPr>
        <w:t>shall</w:t>
      </w:r>
      <w:r>
        <w:rPr>
          <w:rFonts w:hint="eastAsia"/>
          <w:lang w:eastAsia="zh-CN"/>
        </w:rPr>
        <w:t xml:space="preserve"> satisfy:</w:t>
      </w:r>
    </w:p>
    <w:p w:rsidR="003629CB" w:rsidRPr="00AA3108" w:rsidRDefault="00D868B9" w:rsidP="00AA3108">
      <w:pPr>
        <w:ind w:left="315"/>
        <w:rPr>
          <w:i/>
          <w:sz w:val="18"/>
          <w:lang w:val="en-US" w:eastAsia="zh-CN"/>
        </w:rPr>
      </w:pPr>
      <w:r w:rsidRPr="00AA3108">
        <w:rPr>
          <w:i/>
          <w:sz w:val="18"/>
          <w:lang w:val="en-US" w:eastAsia="zh-CN"/>
        </w:rPr>
        <w:t xml:space="preserve">The solution shall provide confidentiality and/or integrity end-to-end between source and destination network for specific message elements identified in the present document. For this requirement to be fulfilled, the SEPP shall be present at the edge of the source and destination networks dedicated to handling e2e Core Network Interconnection Security. The confidentiality and/or integrity for the message elements </w:t>
      </w:r>
      <w:proofErr w:type="gramStart"/>
      <w:r w:rsidRPr="00AA3108">
        <w:rPr>
          <w:i/>
          <w:sz w:val="18"/>
          <w:lang w:val="en-US" w:eastAsia="zh-CN"/>
        </w:rPr>
        <w:t>is</w:t>
      </w:r>
      <w:proofErr w:type="gramEnd"/>
      <w:r w:rsidRPr="00AA3108">
        <w:rPr>
          <w:i/>
          <w:sz w:val="18"/>
          <w:lang w:val="en-US" w:eastAsia="zh-CN"/>
        </w:rPr>
        <w:t xml:space="preserve"> provided between two SEPPs of the source and destination PLMN–. </w:t>
      </w:r>
    </w:p>
    <w:p w:rsidR="003629CB" w:rsidRPr="00AA3108" w:rsidRDefault="00D868B9" w:rsidP="00AA3108">
      <w:pPr>
        <w:ind w:left="315"/>
        <w:rPr>
          <w:i/>
          <w:sz w:val="18"/>
          <w:lang w:val="en-US" w:eastAsia="zh-CN"/>
        </w:rPr>
      </w:pPr>
      <w:r w:rsidRPr="00AA3108">
        <w:rPr>
          <w:i/>
          <w:sz w:val="18"/>
          <w:lang w:val="en-US" w:eastAsia="zh-CN"/>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p>
    <w:p w:rsidR="003629CB" w:rsidRPr="00AA3108" w:rsidRDefault="00D868B9" w:rsidP="00AA3108">
      <w:pPr>
        <w:ind w:left="315"/>
        <w:rPr>
          <w:i/>
          <w:sz w:val="18"/>
          <w:lang w:val="en-US" w:eastAsia="zh-CN"/>
        </w:rPr>
      </w:pPr>
      <w:r w:rsidRPr="00AA3108">
        <w:rPr>
          <w:i/>
          <w:sz w:val="18"/>
          <w:lang w:val="en-US" w:eastAsia="zh-CN"/>
        </w:rPr>
        <w:t>The solution should have minimal impact and additions to 3GPP-defined network elements.</w:t>
      </w:r>
    </w:p>
    <w:p w:rsidR="003629CB" w:rsidRDefault="00D868B9">
      <w:pPr>
        <w:pStyle w:val="3"/>
        <w:rPr>
          <w:rFonts w:eastAsia="Times New Roman"/>
        </w:rPr>
      </w:pPr>
      <w:bookmarkStart w:id="52"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52"/>
    </w:p>
    <w:p w:rsidR="00B01327" w:rsidRPr="00965F7F" w:rsidRDefault="00D868B9" w:rsidP="00B01327">
      <w:pPr>
        <w:rPr>
          <w:highlight w:val="yellow"/>
          <w:lang w:val="en-US" w:eastAsia="zh-CN"/>
        </w:rPr>
      </w:pPr>
      <w:r>
        <w:rPr>
          <w:lang w:val="en-US" w:eastAsia="zh-CN"/>
        </w:rPr>
        <w:t>[PR 5.</w:t>
      </w:r>
      <w:r>
        <w:rPr>
          <w:rFonts w:hint="eastAsia"/>
          <w:lang w:val="en-US" w:eastAsia="zh-CN"/>
        </w:rPr>
        <w:t>X</w:t>
      </w:r>
      <w:r>
        <w:rPr>
          <w:lang w:val="en-US" w:eastAsia="zh-CN"/>
        </w:rPr>
        <w:t>.6-001]</w:t>
      </w:r>
      <w:r>
        <w:rPr>
          <w:rFonts w:hint="eastAsia"/>
          <w:lang w:val="en-US" w:eastAsia="zh-CN"/>
        </w:rPr>
        <w:t xml:space="preserve"> </w:t>
      </w:r>
      <w:r w:rsidR="00B01327" w:rsidRPr="002F5A94">
        <w:rPr>
          <w:lang w:val="en-US" w:eastAsia="zh-CN"/>
        </w:rPr>
        <w:t xml:space="preserve">The 5G system shall </w:t>
      </w:r>
      <w:r w:rsidR="001806ED">
        <w:rPr>
          <w:rFonts w:hint="eastAsia"/>
          <w:lang w:val="en-US" w:eastAsia="zh-CN"/>
        </w:rPr>
        <w:t xml:space="preserve">support a mechanism to </w:t>
      </w:r>
      <w:r w:rsidR="00B01327">
        <w:rPr>
          <w:lang w:val="en-US" w:eastAsia="zh-CN"/>
        </w:rPr>
        <w:t xml:space="preserve">enable </w:t>
      </w:r>
      <w:r w:rsidR="00B01327">
        <w:rPr>
          <w:rFonts w:hint="eastAsia"/>
          <w:lang w:val="en-US" w:eastAsia="zh-CN"/>
        </w:rPr>
        <w:t>P</w:t>
      </w:r>
      <w:r w:rsidR="00B01327">
        <w:rPr>
          <w:lang w:val="en-US" w:eastAsia="zh-CN"/>
        </w:rPr>
        <w:t xml:space="preserve">articipating </w:t>
      </w:r>
      <w:r w:rsidR="00B01327">
        <w:rPr>
          <w:rFonts w:hint="eastAsia"/>
          <w:lang w:val="en-US" w:eastAsia="zh-CN"/>
        </w:rPr>
        <w:t>O</w:t>
      </w:r>
      <w:r w:rsidR="00B01327" w:rsidRPr="002F5A94">
        <w:rPr>
          <w:lang w:val="en-US" w:eastAsia="zh-CN"/>
        </w:rPr>
        <w:t>perator</w:t>
      </w:r>
      <w:r w:rsidR="00B01327">
        <w:rPr>
          <w:rFonts w:hint="eastAsia"/>
          <w:lang w:val="en-US" w:eastAsia="zh-CN"/>
        </w:rPr>
        <w:t>s</w:t>
      </w:r>
      <w:r w:rsidR="001806ED">
        <w:rPr>
          <w:lang w:val="en-US" w:eastAsia="zh-CN"/>
        </w:rPr>
        <w:t xml:space="preserve"> to authorize </w:t>
      </w:r>
      <w:ins w:id="53" w:author="Wan, Qing" w:date="2022-08-26T19:03:00Z">
        <w:r w:rsidR="002A0A83">
          <w:rPr>
            <w:lang w:val="en-US" w:eastAsia="zh-CN"/>
          </w:rPr>
          <w:t xml:space="preserve">the operation of </w:t>
        </w:r>
      </w:ins>
      <w:r w:rsidR="001806ED">
        <w:rPr>
          <w:rFonts w:hint="eastAsia"/>
          <w:lang w:val="en-US" w:eastAsia="zh-CN"/>
        </w:rPr>
        <w:t>the shared network</w:t>
      </w:r>
      <w:del w:id="54" w:author="Wan, Qing" w:date="2022-08-26T19:03:00Z">
        <w:r w:rsidR="001806ED" w:rsidDel="002A0A83">
          <w:rPr>
            <w:rFonts w:hint="eastAsia"/>
            <w:lang w:val="en-US" w:eastAsia="zh-CN"/>
          </w:rPr>
          <w:delText xml:space="preserve"> on the interface </w:delText>
        </w:r>
        <w:r w:rsidR="00B01327" w:rsidRPr="002F5A94" w:rsidDel="002A0A83">
          <w:rPr>
            <w:lang w:val="en-US" w:eastAsia="zh-CN"/>
          </w:rPr>
          <w:delText>operation</w:delText>
        </w:r>
      </w:del>
      <w:r w:rsidR="00B01327" w:rsidRPr="002F5A94">
        <w:rPr>
          <w:lang w:val="en-US" w:eastAsia="zh-CN"/>
        </w:rPr>
        <w:t xml:space="preserve"> and </w:t>
      </w:r>
      <w:r w:rsidR="001806ED">
        <w:rPr>
          <w:rFonts w:hint="eastAsia"/>
          <w:lang w:val="en-US" w:eastAsia="zh-CN"/>
        </w:rPr>
        <w:t>information exchange when</w:t>
      </w:r>
      <w:r w:rsidR="001806ED">
        <w:rPr>
          <w:lang w:val="en-US" w:eastAsia="zh-CN"/>
        </w:rPr>
        <w:t xml:space="preserve"> </w:t>
      </w:r>
      <w:r w:rsidR="00B01327" w:rsidRPr="002F5A94">
        <w:rPr>
          <w:lang w:val="en-US" w:eastAsia="zh-CN"/>
        </w:rPr>
        <w:t>UE</w:t>
      </w:r>
      <w:r w:rsidR="001806ED">
        <w:rPr>
          <w:rFonts w:hint="eastAsia"/>
          <w:lang w:val="en-US" w:eastAsia="zh-CN"/>
        </w:rPr>
        <w:t>s</w:t>
      </w:r>
      <w:r w:rsidR="00B01327" w:rsidRPr="002F5A94">
        <w:rPr>
          <w:lang w:val="en-US" w:eastAsia="zh-CN"/>
        </w:rPr>
        <w:t xml:space="preserve"> </w:t>
      </w:r>
      <w:r w:rsidR="001806ED">
        <w:rPr>
          <w:rFonts w:hint="eastAsia"/>
          <w:lang w:val="en-US" w:eastAsia="zh-CN"/>
        </w:rPr>
        <w:t>cross</w:t>
      </w:r>
      <w:r w:rsidR="00B01327" w:rsidRPr="002F5A94">
        <w:rPr>
          <w:lang w:val="en-US" w:eastAsia="zh-CN"/>
        </w:rPr>
        <w:t xml:space="preserve"> the border of shared networks and respective operator's network.</w:t>
      </w:r>
    </w:p>
    <w:p w:rsidR="003629CB" w:rsidRDefault="00B01327">
      <w:pPr>
        <w:rPr>
          <w:lang w:val="en-US" w:eastAsia="zh-CN"/>
        </w:rPr>
      </w:pPr>
      <w:r w:rsidDel="00B01327">
        <w:rPr>
          <w:rFonts w:hint="eastAsia"/>
          <w:lang w:val="en-US" w:eastAsia="zh-CN"/>
        </w:rPr>
        <w:t xml:space="preserve"> </w:t>
      </w:r>
      <w:r w:rsidR="00D868B9">
        <w:rPr>
          <w:lang w:val="en-US" w:eastAsia="zh-CN"/>
        </w:rPr>
        <w:t xml:space="preserve">[PR 5.X.6-002] </w:t>
      </w:r>
      <w:r w:rsidR="00D868B9">
        <w:rPr>
          <w:rFonts w:hint="eastAsia"/>
          <w:lang w:val="en-US" w:eastAsia="zh-CN"/>
        </w:rPr>
        <w:t xml:space="preserve">The 5G system shall support a mechanism to authorize the subscribers of Participating </w:t>
      </w:r>
      <w:r w:rsidR="005D1930">
        <w:rPr>
          <w:rFonts w:hint="eastAsia"/>
          <w:lang w:val="en-US" w:eastAsia="zh-CN"/>
        </w:rPr>
        <w:t>O</w:t>
      </w:r>
      <w:r w:rsidR="005D1930">
        <w:rPr>
          <w:lang w:val="en-US" w:eastAsia="zh-CN"/>
        </w:rPr>
        <w:t>perators</w:t>
      </w:r>
      <w:r w:rsidR="00107C24">
        <w:rPr>
          <w:rFonts w:hint="eastAsia"/>
          <w:lang w:val="en-US" w:eastAsia="zh-CN"/>
        </w:rPr>
        <w:t xml:space="preserve"> </w:t>
      </w:r>
      <w:r w:rsidR="00D868B9">
        <w:rPr>
          <w:rFonts w:hint="eastAsia"/>
          <w:lang w:val="en-US" w:eastAsia="zh-CN"/>
        </w:rPr>
        <w:t xml:space="preserve">in the shared network to obtain the service with the minimum </w:t>
      </w:r>
      <w:r w:rsidR="00D868B9">
        <w:rPr>
          <w:lang w:val="en-US" w:eastAsia="zh-CN"/>
        </w:rPr>
        <w:t>information</w:t>
      </w:r>
      <w:r w:rsidR="00D868B9">
        <w:rPr>
          <w:rFonts w:hint="eastAsia"/>
          <w:lang w:val="en-US" w:eastAsia="zh-CN"/>
        </w:rPr>
        <w:t xml:space="preserve"> exposure of the subscription and identities.</w:t>
      </w:r>
    </w:p>
    <w:p w:rsidR="003629CB" w:rsidRDefault="00D868B9">
      <w:pPr>
        <w:rPr>
          <w:lang w:val="en-US" w:eastAsia="zh-CN"/>
        </w:rPr>
      </w:pPr>
      <w:r>
        <w:rPr>
          <w:lang w:val="en-US" w:eastAsia="zh-CN"/>
        </w:rPr>
        <w:t>[PR 5.</w:t>
      </w:r>
      <w:r>
        <w:rPr>
          <w:rFonts w:hint="eastAsia"/>
          <w:lang w:val="en-US" w:eastAsia="zh-CN"/>
        </w:rPr>
        <w:t>X</w:t>
      </w:r>
      <w:r>
        <w:rPr>
          <w:lang w:val="en-US" w:eastAsia="zh-CN"/>
        </w:rPr>
        <w:t>.6-00</w:t>
      </w:r>
      <w:r>
        <w:rPr>
          <w:rFonts w:hint="eastAsia"/>
          <w:lang w:val="en-US" w:eastAsia="zh-CN"/>
        </w:rPr>
        <w:t>3</w:t>
      </w:r>
      <w:r>
        <w:rPr>
          <w:lang w:val="en-US" w:eastAsia="zh-CN"/>
        </w:rPr>
        <w:t>]</w:t>
      </w:r>
      <w:r>
        <w:rPr>
          <w:rFonts w:hint="eastAsia"/>
          <w:lang w:val="en-US" w:eastAsia="zh-CN"/>
        </w:rPr>
        <w:t xml:space="preserve"> The 5G system shall minimize the information exposure related to non-border network elements, e.g. </w:t>
      </w:r>
      <w:r>
        <w:rPr>
          <w:lang w:val="en-US" w:eastAsia="zh-CN"/>
        </w:rPr>
        <w:t>geographical location,</w:t>
      </w:r>
      <w:r>
        <w:rPr>
          <w:rFonts w:hint="eastAsia"/>
          <w:lang w:val="en-US" w:eastAsia="zh-CN"/>
        </w:rPr>
        <w:t xml:space="preserve"> network topology, </w:t>
      </w:r>
      <w:r>
        <w:rPr>
          <w:lang w:val="en-US" w:eastAsia="zh-CN"/>
        </w:rPr>
        <w:t>etc.</w:t>
      </w:r>
      <w:r>
        <w:rPr>
          <w:rFonts w:hint="eastAsia"/>
          <w:lang w:val="en-US" w:eastAsia="zh-CN"/>
        </w:rPr>
        <w:t xml:space="preserve"> between the H</w:t>
      </w:r>
      <w:r>
        <w:rPr>
          <w:lang w:val="en-US" w:eastAsia="zh-CN"/>
        </w:rPr>
        <w:t>osting</w:t>
      </w:r>
      <w:r>
        <w:rPr>
          <w:rFonts w:hint="eastAsia"/>
          <w:lang w:val="en-US" w:eastAsia="zh-CN"/>
        </w:rPr>
        <w:t xml:space="preserve"> </w:t>
      </w:r>
      <w:r w:rsidR="005D1930">
        <w:rPr>
          <w:rFonts w:hint="eastAsia"/>
          <w:lang w:val="en-US" w:eastAsia="zh-CN"/>
        </w:rPr>
        <w:t>O</w:t>
      </w:r>
      <w:r>
        <w:rPr>
          <w:rFonts w:hint="eastAsia"/>
          <w:lang w:val="en-US" w:eastAsia="zh-CN"/>
        </w:rPr>
        <w:t>perator</w:t>
      </w:r>
      <w:r>
        <w:rPr>
          <w:lang w:val="en-US" w:eastAsia="zh-CN"/>
        </w:rPr>
        <w:t>’</w:t>
      </w:r>
      <w:r>
        <w:rPr>
          <w:rFonts w:hint="eastAsia"/>
          <w:lang w:val="en-US" w:eastAsia="zh-CN"/>
        </w:rPr>
        <w:t xml:space="preserve">s and Participating </w:t>
      </w:r>
      <w:r w:rsidR="005D1930">
        <w:rPr>
          <w:rFonts w:hint="eastAsia"/>
          <w:lang w:val="en-US" w:eastAsia="zh-CN"/>
        </w:rPr>
        <w:t>O</w:t>
      </w:r>
      <w:r w:rsidR="005D1930">
        <w:rPr>
          <w:lang w:val="en-US" w:eastAsia="zh-CN"/>
        </w:rPr>
        <w:t>perators</w:t>
      </w:r>
      <w:r>
        <w:rPr>
          <w:rFonts w:hint="eastAsia"/>
          <w:lang w:val="en-US" w:eastAsia="zh-CN"/>
        </w:rPr>
        <w:t>.</w:t>
      </w:r>
    </w:p>
    <w:p w:rsidR="00B01327" w:rsidRPr="009918A0" w:rsidRDefault="00D868B9">
      <w:pPr>
        <w:rPr>
          <w:highlight w:val="yellow"/>
          <w:lang w:val="en-US" w:eastAsia="zh-CN"/>
        </w:rPr>
      </w:pPr>
      <w:r w:rsidRPr="00C02EA7">
        <w:rPr>
          <w:lang w:val="en-US" w:eastAsia="zh-CN"/>
        </w:rPr>
        <w:t xml:space="preserve"> [PR 5.X.6-004</w:t>
      </w:r>
      <w:r w:rsidR="002C3EBE">
        <w:rPr>
          <w:rFonts w:hint="eastAsia"/>
          <w:lang w:val="en-US" w:eastAsia="zh-CN"/>
        </w:rPr>
        <w:t>]</w:t>
      </w:r>
      <w:r w:rsidR="00B01327" w:rsidRPr="00C02EA7" w:rsidDel="00B01327">
        <w:rPr>
          <w:lang w:val="en-US" w:eastAsia="zh-CN"/>
        </w:rPr>
        <w:t xml:space="preserve"> </w:t>
      </w:r>
      <w:r w:rsidR="00B01327">
        <w:rPr>
          <w:rFonts w:hint="eastAsia"/>
          <w:lang w:val="en-US" w:eastAsia="zh-CN"/>
        </w:rPr>
        <w:t xml:space="preserve">The 5G system shall support a mechanism to transfer the user data with confidentiality and integrity protection </w:t>
      </w:r>
      <w:r w:rsidR="00B01327">
        <w:rPr>
          <w:lang w:val="en-US" w:eastAsia="zh-CN"/>
        </w:rPr>
        <w:t xml:space="preserve">between the networks of Hosting </w:t>
      </w:r>
      <w:r w:rsidR="00B01327">
        <w:rPr>
          <w:rFonts w:hint="eastAsia"/>
          <w:lang w:val="en-US" w:eastAsia="zh-CN"/>
        </w:rPr>
        <w:t>O</w:t>
      </w:r>
      <w:r w:rsidR="00B01327">
        <w:rPr>
          <w:lang w:val="en-US" w:eastAsia="zh-CN"/>
        </w:rPr>
        <w:t xml:space="preserve">perator’s and Participating </w:t>
      </w:r>
      <w:r w:rsidR="00B01327">
        <w:rPr>
          <w:rFonts w:hint="eastAsia"/>
          <w:lang w:val="en-US" w:eastAsia="zh-CN"/>
        </w:rPr>
        <w:t>O</w:t>
      </w:r>
      <w:r w:rsidR="00B01327">
        <w:rPr>
          <w:lang w:val="en-US" w:eastAsia="zh-CN"/>
        </w:rPr>
        <w:t>perators</w:t>
      </w:r>
      <w:r w:rsidR="00B01327">
        <w:rPr>
          <w:rFonts w:hint="eastAsia"/>
          <w:lang w:val="en-US" w:eastAsia="zh-CN"/>
        </w:rPr>
        <w:t>.</w:t>
      </w:r>
    </w:p>
    <w:p w:rsidR="003629CB" w:rsidDel="004747C1" w:rsidRDefault="00D868B9">
      <w:pPr>
        <w:rPr>
          <w:del w:id="55" w:author="Wan, Qing" w:date="2022-08-29T11:16:00Z"/>
          <w:lang w:val="en-US" w:eastAsia="zh-CN"/>
        </w:rPr>
      </w:pPr>
      <w:del w:id="56" w:author="Wan, Qing" w:date="2022-08-29T11:16:00Z">
        <w:r w:rsidDel="004747C1">
          <w:rPr>
            <w:lang w:val="en-US" w:eastAsia="zh-CN"/>
          </w:rPr>
          <w:lastRenderedPageBreak/>
          <w:delText>[PR 5.</w:delText>
        </w:r>
        <w:r w:rsidDel="004747C1">
          <w:rPr>
            <w:rFonts w:hint="eastAsia"/>
            <w:lang w:val="en-US" w:eastAsia="zh-CN"/>
          </w:rPr>
          <w:delText>X</w:delText>
        </w:r>
        <w:r w:rsidDel="004747C1">
          <w:rPr>
            <w:lang w:val="en-US" w:eastAsia="zh-CN"/>
          </w:rPr>
          <w:delText>.6-00</w:delText>
        </w:r>
        <w:r w:rsidDel="004747C1">
          <w:rPr>
            <w:rFonts w:hint="eastAsia"/>
            <w:lang w:val="en-US" w:eastAsia="zh-CN"/>
          </w:rPr>
          <w:delText>5</w:delText>
        </w:r>
        <w:r w:rsidDel="004747C1">
          <w:rPr>
            <w:lang w:val="en-US" w:eastAsia="zh-CN"/>
          </w:rPr>
          <w:delText>]</w:delText>
        </w:r>
        <w:r w:rsidDel="004747C1">
          <w:rPr>
            <w:rFonts w:hint="eastAsia"/>
            <w:lang w:val="en-US" w:eastAsia="zh-CN"/>
          </w:rPr>
          <w:delText xml:space="preserve"> </w:delText>
        </w:r>
        <w:r w:rsidR="002F5A94" w:rsidRPr="00992FB1" w:rsidDel="004747C1">
          <w:rPr>
            <w:lang w:val="en-US" w:eastAsia="zh-CN"/>
          </w:rPr>
          <w:delText>Based on mutual agreement, the 5G system shall support optimal network selection between home operator’s network</w:delText>
        </w:r>
        <w:r w:rsidR="002F5A94" w:rsidDel="004747C1">
          <w:rPr>
            <w:rFonts w:hint="eastAsia"/>
            <w:lang w:val="en-US" w:eastAsia="zh-CN"/>
          </w:rPr>
          <w:delText xml:space="preserve"> and</w:delText>
        </w:r>
        <w:r w:rsidR="002F5A94" w:rsidRPr="00992FB1" w:rsidDel="004747C1">
          <w:rPr>
            <w:lang w:val="en-US" w:eastAsia="zh-CN"/>
          </w:rPr>
          <w:delText xml:space="preserve"> shared network</w:delText>
        </w:r>
        <w:r w:rsidR="002F5A94" w:rsidRPr="00992FB1" w:rsidDel="004747C1">
          <w:rPr>
            <w:rFonts w:hint="eastAsia"/>
            <w:lang w:val="en-US" w:eastAsia="zh-CN"/>
          </w:rPr>
          <w:delText xml:space="preserve"> </w:delText>
        </w:r>
        <w:r w:rsidR="002F5A94" w:rsidDel="004747C1">
          <w:rPr>
            <w:rFonts w:hint="eastAsia"/>
            <w:lang w:val="en-US" w:eastAsia="zh-CN"/>
          </w:rPr>
          <w:delText xml:space="preserve">regarding </w:delText>
        </w:r>
        <w:r w:rsidR="002F5A94" w:rsidDel="004747C1">
          <w:rPr>
            <w:lang w:eastAsia="zh-CN"/>
          </w:rPr>
          <w:delText xml:space="preserve">the network state (e.g., during congestion, disaster, emergency and DDoS events) </w:delText>
        </w:r>
      </w:del>
    </w:p>
    <w:p w:rsidR="003629CB" w:rsidRDefault="00D868B9">
      <w:pPr>
        <w:rPr>
          <w:lang w:eastAsia="zh-CN"/>
        </w:rPr>
      </w:pPr>
      <w:r>
        <w:rPr>
          <w:lang w:val="en-US" w:eastAsia="zh-CN"/>
        </w:rPr>
        <w:t>[PR 5.</w:t>
      </w:r>
      <w:r>
        <w:rPr>
          <w:rFonts w:hint="eastAsia"/>
          <w:lang w:val="en-US" w:eastAsia="zh-CN"/>
        </w:rPr>
        <w:t>X</w:t>
      </w:r>
      <w:r>
        <w:rPr>
          <w:lang w:val="en-US" w:eastAsia="zh-CN"/>
        </w:rPr>
        <w:t>.6-00</w:t>
      </w:r>
      <w:ins w:id="57" w:author="Wan, Qing" w:date="2022-08-29T11:16:00Z">
        <w:r w:rsidR="004747C1">
          <w:rPr>
            <w:lang w:val="en-US" w:eastAsia="zh-CN"/>
          </w:rPr>
          <w:t>5</w:t>
        </w:r>
      </w:ins>
      <w:del w:id="58" w:author="Wan, Qing" w:date="2022-08-29T11:16:00Z">
        <w:r w:rsidDel="004747C1">
          <w:rPr>
            <w:rFonts w:hint="eastAsia"/>
            <w:lang w:val="en-US" w:eastAsia="zh-CN"/>
          </w:rPr>
          <w:delText>6</w:delText>
        </w:r>
      </w:del>
      <w:r>
        <w:rPr>
          <w:lang w:val="en-US" w:eastAsia="zh-CN"/>
        </w:rPr>
        <w:t>]</w:t>
      </w:r>
      <w:r>
        <w:rPr>
          <w:rFonts w:hint="eastAsia"/>
          <w:lang w:val="en-US" w:eastAsia="zh-CN"/>
        </w:rPr>
        <w:t xml:space="preserve"> </w:t>
      </w:r>
      <w:r w:rsidR="002F5A94">
        <w:rPr>
          <w:rFonts w:hint="eastAsia"/>
          <w:lang w:val="en-US" w:eastAsia="zh-CN"/>
        </w:rPr>
        <w:t xml:space="preserve">Based on mutual agreement, the 5G system shall support the Hosting operator to </w:t>
      </w:r>
      <w:ins w:id="59" w:author="Wan, Qing" w:date="2022-08-29T11:20:00Z">
        <w:r w:rsidR="004747C1">
          <w:rPr>
            <w:lang w:val="en-US" w:eastAsia="zh-CN"/>
          </w:rPr>
          <w:t>select</w:t>
        </w:r>
      </w:ins>
      <w:ins w:id="60" w:author="Wan, Qing" w:date="2022-08-29T11:16:00Z">
        <w:r w:rsidR="004747C1">
          <w:rPr>
            <w:lang w:val="en-US" w:eastAsia="zh-CN"/>
          </w:rPr>
          <w:t xml:space="preserve"> different </w:t>
        </w:r>
      </w:ins>
      <w:del w:id="61" w:author="Wan, Qing" w:date="2022-08-29T11:16:00Z">
        <w:r w:rsidR="002F5A94" w:rsidDel="004747C1">
          <w:rPr>
            <w:rFonts w:hint="eastAsia"/>
            <w:lang w:val="en-US" w:eastAsia="zh-CN"/>
          </w:rPr>
          <w:delText xml:space="preserve">select </w:delText>
        </w:r>
      </w:del>
      <w:r w:rsidR="002F5A94">
        <w:rPr>
          <w:rFonts w:hint="eastAsia"/>
          <w:lang w:val="en-US" w:eastAsia="zh-CN"/>
        </w:rPr>
        <w:t xml:space="preserve">the network sharing method in </w:t>
      </w:r>
      <w:ins w:id="62" w:author="Wan, Qing" w:date="2022-08-29T11:16:00Z">
        <w:r w:rsidR="004747C1">
          <w:rPr>
            <w:lang w:val="en-US" w:eastAsia="zh-CN"/>
          </w:rPr>
          <w:t>different</w:t>
        </w:r>
      </w:ins>
      <w:del w:id="63" w:author="Wan, Qing" w:date="2022-08-29T11:16:00Z">
        <w:r w:rsidR="002F5A94" w:rsidDel="004747C1">
          <w:rPr>
            <w:rFonts w:hint="eastAsia"/>
            <w:lang w:val="en-US" w:eastAsia="zh-CN"/>
          </w:rPr>
          <w:delText>a given</w:delText>
        </w:r>
      </w:del>
      <w:r w:rsidR="002F5A94">
        <w:rPr>
          <w:rFonts w:hint="eastAsia"/>
          <w:lang w:val="en-US" w:eastAsia="zh-CN"/>
        </w:rPr>
        <w:t xml:space="preserve"> </w:t>
      </w:r>
      <w:ins w:id="64" w:author="Wan, Qing" w:date="2022-08-29T11:18:00Z">
        <w:r w:rsidR="004747C1">
          <w:rPr>
            <w:lang w:val="en-US" w:eastAsia="zh-CN"/>
          </w:rPr>
          <w:t xml:space="preserve">geographical </w:t>
        </w:r>
      </w:ins>
      <w:del w:id="65" w:author="Wan, Qing" w:date="2022-08-29T11:18:00Z">
        <w:r w:rsidR="002F5A94" w:rsidDel="004747C1">
          <w:rPr>
            <w:rFonts w:hint="eastAsia"/>
            <w:lang w:val="en-US" w:eastAsia="zh-CN"/>
          </w:rPr>
          <w:delText xml:space="preserve">coverage </w:delText>
        </w:r>
      </w:del>
      <w:r w:rsidR="002F5A94">
        <w:rPr>
          <w:rFonts w:hint="eastAsia"/>
          <w:lang w:val="en-US" w:eastAsia="zh-CN"/>
        </w:rPr>
        <w:t>area.</w:t>
      </w:r>
    </w:p>
    <w:p w:rsidR="002F5A94" w:rsidDel="004747C1" w:rsidRDefault="002F5A94">
      <w:pPr>
        <w:rPr>
          <w:del w:id="66" w:author="Wan, Qing" w:date="2022-08-29T11:16:00Z"/>
          <w:lang w:eastAsia="zh-CN"/>
        </w:rPr>
      </w:pPr>
      <w:del w:id="67" w:author="Wan, Qing" w:date="2022-08-29T11:16:00Z">
        <w:r w:rsidDel="004747C1">
          <w:rPr>
            <w:lang w:val="en-US" w:eastAsia="zh-CN"/>
          </w:rPr>
          <w:delText>[PR 5.</w:delText>
        </w:r>
        <w:r w:rsidDel="004747C1">
          <w:rPr>
            <w:rFonts w:hint="eastAsia"/>
            <w:lang w:val="en-US" w:eastAsia="zh-CN"/>
          </w:rPr>
          <w:delText>X</w:delText>
        </w:r>
        <w:r w:rsidDel="004747C1">
          <w:rPr>
            <w:lang w:val="en-US" w:eastAsia="zh-CN"/>
          </w:rPr>
          <w:delText>.6-</w:delText>
        </w:r>
      </w:del>
      <w:del w:id="68" w:author="Wan, Qing" w:date="2022-08-29T10:11:00Z">
        <w:r w:rsidDel="00DA00C9">
          <w:rPr>
            <w:lang w:val="en-US" w:eastAsia="zh-CN"/>
          </w:rPr>
          <w:delText>00</w:delText>
        </w:r>
        <w:r w:rsidDel="00DA00C9">
          <w:rPr>
            <w:rFonts w:hint="eastAsia"/>
            <w:lang w:val="en-US" w:eastAsia="zh-CN"/>
          </w:rPr>
          <w:delText>7</w:delText>
        </w:r>
      </w:del>
      <w:del w:id="69" w:author="Wan, Qing" w:date="2022-08-29T11:16:00Z">
        <w:r w:rsidDel="004747C1">
          <w:rPr>
            <w:lang w:val="en-US" w:eastAsia="zh-CN"/>
          </w:rPr>
          <w:delText>]</w:delText>
        </w:r>
        <w:r w:rsidRPr="002F5A94" w:rsidDel="004747C1">
          <w:rPr>
            <w:lang w:eastAsia="zh-CN"/>
          </w:rPr>
          <w:delText xml:space="preserve"> </w:delText>
        </w:r>
        <w:r w:rsidDel="004747C1">
          <w:rPr>
            <w:lang w:eastAsia="zh-CN"/>
          </w:rPr>
          <w:delText xml:space="preserve">The </w:delText>
        </w:r>
        <w:r w:rsidDel="004747C1">
          <w:rPr>
            <w:rFonts w:hint="eastAsia"/>
            <w:lang w:eastAsia="zh-CN"/>
          </w:rPr>
          <w:delText xml:space="preserve">shared network shall </w:delText>
        </w:r>
        <w:r w:rsidDel="004747C1">
          <w:rPr>
            <w:lang w:eastAsia="zh-CN"/>
          </w:rPr>
          <w:delText xml:space="preserve">have minimal impact and additions to the </w:delText>
        </w:r>
        <w:r w:rsidDel="004747C1">
          <w:rPr>
            <w:rFonts w:hint="eastAsia"/>
            <w:lang w:eastAsia="zh-CN"/>
          </w:rPr>
          <w:delText>existing 5G</w:delText>
        </w:r>
        <w:r w:rsidDel="004747C1">
          <w:rPr>
            <w:lang w:eastAsia="zh-CN"/>
          </w:rPr>
          <w:delText xml:space="preserve"> network </w:delText>
        </w:r>
        <w:r w:rsidDel="004747C1">
          <w:rPr>
            <w:rFonts w:hint="eastAsia"/>
            <w:lang w:eastAsia="zh-CN"/>
          </w:rPr>
          <w:delText>architecture and e</w:delText>
        </w:r>
        <w:r w:rsidDel="004747C1">
          <w:rPr>
            <w:lang w:eastAsia="zh-CN"/>
          </w:rPr>
          <w:delText>lements.</w:delText>
        </w:r>
      </w:del>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B74" w:rsidRDefault="00860B74">
      <w:pPr>
        <w:spacing w:after="0"/>
      </w:pPr>
      <w:r>
        <w:separator/>
      </w:r>
    </w:p>
  </w:endnote>
  <w:endnote w:type="continuationSeparator" w:id="0">
    <w:p w:rsidR="00860B74" w:rsidRDefault="00860B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D868B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B74" w:rsidRDefault="00860B74">
      <w:pPr>
        <w:spacing w:after="0"/>
      </w:pPr>
      <w:r>
        <w:separator/>
      </w:r>
    </w:p>
  </w:footnote>
  <w:footnote w:type="continuationSeparator" w:id="0">
    <w:p w:rsidR="00860B74" w:rsidRDefault="00860B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None" w15:userId="万青"/>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10E7B"/>
    <w:rsid w:val="00011C66"/>
    <w:rsid w:val="0001694A"/>
    <w:rsid w:val="0002623F"/>
    <w:rsid w:val="00026CB8"/>
    <w:rsid w:val="00026E75"/>
    <w:rsid w:val="0003075D"/>
    <w:rsid w:val="000329A7"/>
    <w:rsid w:val="0003323F"/>
    <w:rsid w:val="00033397"/>
    <w:rsid w:val="00036432"/>
    <w:rsid w:val="00040095"/>
    <w:rsid w:val="000464F5"/>
    <w:rsid w:val="00051834"/>
    <w:rsid w:val="00051868"/>
    <w:rsid w:val="0005235B"/>
    <w:rsid w:val="0005403B"/>
    <w:rsid w:val="00054A22"/>
    <w:rsid w:val="00061DA7"/>
    <w:rsid w:val="00062023"/>
    <w:rsid w:val="000655A6"/>
    <w:rsid w:val="00071EDD"/>
    <w:rsid w:val="00075E17"/>
    <w:rsid w:val="00080512"/>
    <w:rsid w:val="00082958"/>
    <w:rsid w:val="000829F9"/>
    <w:rsid w:val="000848AD"/>
    <w:rsid w:val="00087CE5"/>
    <w:rsid w:val="0009108F"/>
    <w:rsid w:val="000944B2"/>
    <w:rsid w:val="0009517F"/>
    <w:rsid w:val="000A4A81"/>
    <w:rsid w:val="000A6892"/>
    <w:rsid w:val="000B029B"/>
    <w:rsid w:val="000B0DCB"/>
    <w:rsid w:val="000B2E7D"/>
    <w:rsid w:val="000C47C3"/>
    <w:rsid w:val="000C72D3"/>
    <w:rsid w:val="000C7D1E"/>
    <w:rsid w:val="000D09BD"/>
    <w:rsid w:val="000D2768"/>
    <w:rsid w:val="000D58AB"/>
    <w:rsid w:val="000D6532"/>
    <w:rsid w:val="000D6607"/>
    <w:rsid w:val="000D795E"/>
    <w:rsid w:val="000E02AA"/>
    <w:rsid w:val="000E7B54"/>
    <w:rsid w:val="000F38B8"/>
    <w:rsid w:val="000F40D1"/>
    <w:rsid w:val="000F606D"/>
    <w:rsid w:val="00107C24"/>
    <w:rsid w:val="00113B8F"/>
    <w:rsid w:val="00133525"/>
    <w:rsid w:val="0013415E"/>
    <w:rsid w:val="001406AA"/>
    <w:rsid w:val="001507A5"/>
    <w:rsid w:val="00150E03"/>
    <w:rsid w:val="00155715"/>
    <w:rsid w:val="00163236"/>
    <w:rsid w:val="00163BC2"/>
    <w:rsid w:val="00172B75"/>
    <w:rsid w:val="00177D56"/>
    <w:rsid w:val="001806ED"/>
    <w:rsid w:val="001816A4"/>
    <w:rsid w:val="001829CD"/>
    <w:rsid w:val="00194E34"/>
    <w:rsid w:val="001A285A"/>
    <w:rsid w:val="001A4C42"/>
    <w:rsid w:val="001A6B42"/>
    <w:rsid w:val="001A7420"/>
    <w:rsid w:val="001B1FF6"/>
    <w:rsid w:val="001B4B92"/>
    <w:rsid w:val="001B6637"/>
    <w:rsid w:val="001B7C50"/>
    <w:rsid w:val="001C21C3"/>
    <w:rsid w:val="001C30B0"/>
    <w:rsid w:val="001C332D"/>
    <w:rsid w:val="001C7323"/>
    <w:rsid w:val="001C756C"/>
    <w:rsid w:val="001D02C2"/>
    <w:rsid w:val="001E0926"/>
    <w:rsid w:val="001E0B8C"/>
    <w:rsid w:val="001F0C1D"/>
    <w:rsid w:val="001F1132"/>
    <w:rsid w:val="001F168B"/>
    <w:rsid w:val="001F4489"/>
    <w:rsid w:val="00205105"/>
    <w:rsid w:val="0020567D"/>
    <w:rsid w:val="002070FF"/>
    <w:rsid w:val="00210285"/>
    <w:rsid w:val="0021066C"/>
    <w:rsid w:val="0021182A"/>
    <w:rsid w:val="002157C9"/>
    <w:rsid w:val="00226B05"/>
    <w:rsid w:val="00230895"/>
    <w:rsid w:val="00231A44"/>
    <w:rsid w:val="00231C84"/>
    <w:rsid w:val="002347A2"/>
    <w:rsid w:val="00236FD6"/>
    <w:rsid w:val="002536C9"/>
    <w:rsid w:val="00253C6F"/>
    <w:rsid w:val="0026214D"/>
    <w:rsid w:val="00262CED"/>
    <w:rsid w:val="00263A97"/>
    <w:rsid w:val="00264472"/>
    <w:rsid w:val="002675F0"/>
    <w:rsid w:val="0027042B"/>
    <w:rsid w:val="00270B10"/>
    <w:rsid w:val="002712F7"/>
    <w:rsid w:val="00275757"/>
    <w:rsid w:val="00275D4D"/>
    <w:rsid w:val="002760EE"/>
    <w:rsid w:val="00282357"/>
    <w:rsid w:val="0029228E"/>
    <w:rsid w:val="002A0A83"/>
    <w:rsid w:val="002A1115"/>
    <w:rsid w:val="002B5B07"/>
    <w:rsid w:val="002B6339"/>
    <w:rsid w:val="002C18A8"/>
    <w:rsid w:val="002C3EBE"/>
    <w:rsid w:val="002E00EE"/>
    <w:rsid w:val="002E555A"/>
    <w:rsid w:val="002F11DC"/>
    <w:rsid w:val="002F215D"/>
    <w:rsid w:val="002F5A94"/>
    <w:rsid w:val="002F784B"/>
    <w:rsid w:val="00314A60"/>
    <w:rsid w:val="003172DC"/>
    <w:rsid w:val="003254CD"/>
    <w:rsid w:val="003254F0"/>
    <w:rsid w:val="0033102D"/>
    <w:rsid w:val="003337EB"/>
    <w:rsid w:val="00333F22"/>
    <w:rsid w:val="00335252"/>
    <w:rsid w:val="0035023D"/>
    <w:rsid w:val="0035462D"/>
    <w:rsid w:val="00355272"/>
    <w:rsid w:val="00356555"/>
    <w:rsid w:val="00356EBE"/>
    <w:rsid w:val="003620AA"/>
    <w:rsid w:val="003629CB"/>
    <w:rsid w:val="0036387E"/>
    <w:rsid w:val="003650C8"/>
    <w:rsid w:val="003765B8"/>
    <w:rsid w:val="00393CFC"/>
    <w:rsid w:val="003961A7"/>
    <w:rsid w:val="003A026F"/>
    <w:rsid w:val="003A0BA5"/>
    <w:rsid w:val="003A2368"/>
    <w:rsid w:val="003A2D6F"/>
    <w:rsid w:val="003B5F9B"/>
    <w:rsid w:val="003C090C"/>
    <w:rsid w:val="003C28D6"/>
    <w:rsid w:val="003C3971"/>
    <w:rsid w:val="003C3EFC"/>
    <w:rsid w:val="003C53E9"/>
    <w:rsid w:val="003F65E4"/>
    <w:rsid w:val="003F7AC1"/>
    <w:rsid w:val="003F7E1A"/>
    <w:rsid w:val="00410019"/>
    <w:rsid w:val="00415575"/>
    <w:rsid w:val="00416567"/>
    <w:rsid w:val="004210F2"/>
    <w:rsid w:val="0042236C"/>
    <w:rsid w:val="00422BC1"/>
    <w:rsid w:val="00423085"/>
    <w:rsid w:val="00423334"/>
    <w:rsid w:val="00427554"/>
    <w:rsid w:val="00431438"/>
    <w:rsid w:val="004345EC"/>
    <w:rsid w:val="004378F1"/>
    <w:rsid w:val="004433DA"/>
    <w:rsid w:val="00446B88"/>
    <w:rsid w:val="00450433"/>
    <w:rsid w:val="00462F25"/>
    <w:rsid w:val="00465515"/>
    <w:rsid w:val="00466B5A"/>
    <w:rsid w:val="004711A2"/>
    <w:rsid w:val="00473D0E"/>
    <w:rsid w:val="00473D85"/>
    <w:rsid w:val="004747C1"/>
    <w:rsid w:val="00481FBB"/>
    <w:rsid w:val="0048332C"/>
    <w:rsid w:val="004863A4"/>
    <w:rsid w:val="00486BB9"/>
    <w:rsid w:val="00496B15"/>
    <w:rsid w:val="00496B72"/>
    <w:rsid w:val="00496BF4"/>
    <w:rsid w:val="0049751D"/>
    <w:rsid w:val="00497D56"/>
    <w:rsid w:val="00497EC9"/>
    <w:rsid w:val="004B32C0"/>
    <w:rsid w:val="004B3906"/>
    <w:rsid w:val="004B5313"/>
    <w:rsid w:val="004B7F6F"/>
    <w:rsid w:val="004C30AC"/>
    <w:rsid w:val="004C59F1"/>
    <w:rsid w:val="004C7EB6"/>
    <w:rsid w:val="004D1295"/>
    <w:rsid w:val="004D3578"/>
    <w:rsid w:val="004D4DCE"/>
    <w:rsid w:val="004D5D8F"/>
    <w:rsid w:val="004E213A"/>
    <w:rsid w:val="004E7C00"/>
    <w:rsid w:val="004F0988"/>
    <w:rsid w:val="004F3340"/>
    <w:rsid w:val="004F6B44"/>
    <w:rsid w:val="00502F86"/>
    <w:rsid w:val="00503470"/>
    <w:rsid w:val="00506C81"/>
    <w:rsid w:val="00513274"/>
    <w:rsid w:val="00513717"/>
    <w:rsid w:val="00516EFB"/>
    <w:rsid w:val="00523571"/>
    <w:rsid w:val="00523D2C"/>
    <w:rsid w:val="00525BFB"/>
    <w:rsid w:val="005265A7"/>
    <w:rsid w:val="0053388B"/>
    <w:rsid w:val="00533D5E"/>
    <w:rsid w:val="00534CB8"/>
    <w:rsid w:val="00535773"/>
    <w:rsid w:val="00536430"/>
    <w:rsid w:val="00543625"/>
    <w:rsid w:val="00543E6C"/>
    <w:rsid w:val="0054563A"/>
    <w:rsid w:val="005460CD"/>
    <w:rsid w:val="00553244"/>
    <w:rsid w:val="00553B45"/>
    <w:rsid w:val="00553C9E"/>
    <w:rsid w:val="00563E16"/>
    <w:rsid w:val="0056433A"/>
    <w:rsid w:val="00565087"/>
    <w:rsid w:val="00566863"/>
    <w:rsid w:val="00573653"/>
    <w:rsid w:val="00576543"/>
    <w:rsid w:val="00582EF9"/>
    <w:rsid w:val="005855D0"/>
    <w:rsid w:val="00594A1B"/>
    <w:rsid w:val="00597B11"/>
    <w:rsid w:val="005A6602"/>
    <w:rsid w:val="005B5707"/>
    <w:rsid w:val="005B619B"/>
    <w:rsid w:val="005B6C73"/>
    <w:rsid w:val="005C0DD2"/>
    <w:rsid w:val="005C605F"/>
    <w:rsid w:val="005D1930"/>
    <w:rsid w:val="005D2E01"/>
    <w:rsid w:val="005D6EF7"/>
    <w:rsid w:val="005D7526"/>
    <w:rsid w:val="005E084F"/>
    <w:rsid w:val="005E2B4F"/>
    <w:rsid w:val="005E4BB2"/>
    <w:rsid w:val="005E6DCE"/>
    <w:rsid w:val="005E7EFA"/>
    <w:rsid w:val="005F788A"/>
    <w:rsid w:val="00602AEA"/>
    <w:rsid w:val="00603347"/>
    <w:rsid w:val="00605A72"/>
    <w:rsid w:val="0060663E"/>
    <w:rsid w:val="0061088A"/>
    <w:rsid w:val="00611B43"/>
    <w:rsid w:val="0061379C"/>
    <w:rsid w:val="00614FDF"/>
    <w:rsid w:val="00617B0D"/>
    <w:rsid w:val="00621175"/>
    <w:rsid w:val="00630E4E"/>
    <w:rsid w:val="006319CD"/>
    <w:rsid w:val="00632A3D"/>
    <w:rsid w:val="00634335"/>
    <w:rsid w:val="0063543D"/>
    <w:rsid w:val="00637D69"/>
    <w:rsid w:val="0064147E"/>
    <w:rsid w:val="006464F0"/>
    <w:rsid w:val="00647114"/>
    <w:rsid w:val="0065624B"/>
    <w:rsid w:val="006649E9"/>
    <w:rsid w:val="00664C74"/>
    <w:rsid w:val="006660FE"/>
    <w:rsid w:val="006677E9"/>
    <w:rsid w:val="00673EDE"/>
    <w:rsid w:val="00676360"/>
    <w:rsid w:val="0067664F"/>
    <w:rsid w:val="0068250A"/>
    <w:rsid w:val="0068352F"/>
    <w:rsid w:val="00683AEE"/>
    <w:rsid w:val="00684181"/>
    <w:rsid w:val="00684FE8"/>
    <w:rsid w:val="006912E9"/>
    <w:rsid w:val="0069257F"/>
    <w:rsid w:val="00692884"/>
    <w:rsid w:val="0069773D"/>
    <w:rsid w:val="006A00D2"/>
    <w:rsid w:val="006A323F"/>
    <w:rsid w:val="006B30D0"/>
    <w:rsid w:val="006B6078"/>
    <w:rsid w:val="006C3538"/>
    <w:rsid w:val="006C3D95"/>
    <w:rsid w:val="006D0540"/>
    <w:rsid w:val="006D3E93"/>
    <w:rsid w:val="006E5C86"/>
    <w:rsid w:val="006E70C9"/>
    <w:rsid w:val="006F2A36"/>
    <w:rsid w:val="006F2CBD"/>
    <w:rsid w:val="006F4E2B"/>
    <w:rsid w:val="006F7B05"/>
    <w:rsid w:val="00701116"/>
    <w:rsid w:val="00701AD2"/>
    <w:rsid w:val="007053A2"/>
    <w:rsid w:val="007079D8"/>
    <w:rsid w:val="0071174C"/>
    <w:rsid w:val="00713C44"/>
    <w:rsid w:val="007140C4"/>
    <w:rsid w:val="00720ACE"/>
    <w:rsid w:val="007340A3"/>
    <w:rsid w:val="00734A5B"/>
    <w:rsid w:val="007360BB"/>
    <w:rsid w:val="00737D99"/>
    <w:rsid w:val="0074026F"/>
    <w:rsid w:val="007429F6"/>
    <w:rsid w:val="00744E76"/>
    <w:rsid w:val="007458A6"/>
    <w:rsid w:val="007464A3"/>
    <w:rsid w:val="00762673"/>
    <w:rsid w:val="007657EC"/>
    <w:rsid w:val="00765EA3"/>
    <w:rsid w:val="007670CA"/>
    <w:rsid w:val="00771E26"/>
    <w:rsid w:val="00774DA4"/>
    <w:rsid w:val="00780DA5"/>
    <w:rsid w:val="0078131D"/>
    <w:rsid w:val="00781D61"/>
    <w:rsid w:val="00781F0F"/>
    <w:rsid w:val="00792A50"/>
    <w:rsid w:val="007930C1"/>
    <w:rsid w:val="0079377C"/>
    <w:rsid w:val="0079386C"/>
    <w:rsid w:val="00793C09"/>
    <w:rsid w:val="00794A4D"/>
    <w:rsid w:val="007957EF"/>
    <w:rsid w:val="00795953"/>
    <w:rsid w:val="007A1AEE"/>
    <w:rsid w:val="007A3F3C"/>
    <w:rsid w:val="007B253F"/>
    <w:rsid w:val="007B600E"/>
    <w:rsid w:val="007C027F"/>
    <w:rsid w:val="007C4981"/>
    <w:rsid w:val="007E3514"/>
    <w:rsid w:val="007E50F4"/>
    <w:rsid w:val="007F0F4A"/>
    <w:rsid w:val="007F11B9"/>
    <w:rsid w:val="007F3E26"/>
    <w:rsid w:val="008028A4"/>
    <w:rsid w:val="00807C75"/>
    <w:rsid w:val="00814F8D"/>
    <w:rsid w:val="00821E4B"/>
    <w:rsid w:val="00827B40"/>
    <w:rsid w:val="00827C81"/>
    <w:rsid w:val="00830747"/>
    <w:rsid w:val="00832D1C"/>
    <w:rsid w:val="008359CD"/>
    <w:rsid w:val="008433B4"/>
    <w:rsid w:val="00857507"/>
    <w:rsid w:val="00860B61"/>
    <w:rsid w:val="00860B74"/>
    <w:rsid w:val="0086462B"/>
    <w:rsid w:val="00864790"/>
    <w:rsid w:val="00867873"/>
    <w:rsid w:val="0087026E"/>
    <w:rsid w:val="008711A1"/>
    <w:rsid w:val="00872F60"/>
    <w:rsid w:val="008768CA"/>
    <w:rsid w:val="00881287"/>
    <w:rsid w:val="0088683E"/>
    <w:rsid w:val="00896A06"/>
    <w:rsid w:val="008A0400"/>
    <w:rsid w:val="008A5AEC"/>
    <w:rsid w:val="008A5E86"/>
    <w:rsid w:val="008A614F"/>
    <w:rsid w:val="008B5833"/>
    <w:rsid w:val="008B64E9"/>
    <w:rsid w:val="008B760F"/>
    <w:rsid w:val="008C26C1"/>
    <w:rsid w:val="008C32CE"/>
    <w:rsid w:val="008C384C"/>
    <w:rsid w:val="008C6CB3"/>
    <w:rsid w:val="008D05CF"/>
    <w:rsid w:val="008E1362"/>
    <w:rsid w:val="008E15A7"/>
    <w:rsid w:val="008E2D68"/>
    <w:rsid w:val="008E48DE"/>
    <w:rsid w:val="008E4C55"/>
    <w:rsid w:val="008E5E0C"/>
    <w:rsid w:val="008E6756"/>
    <w:rsid w:val="008F4EE8"/>
    <w:rsid w:val="008F7E06"/>
    <w:rsid w:val="00900BDD"/>
    <w:rsid w:val="0090271F"/>
    <w:rsid w:val="00902E23"/>
    <w:rsid w:val="00902F06"/>
    <w:rsid w:val="00904930"/>
    <w:rsid w:val="00905609"/>
    <w:rsid w:val="00910BDA"/>
    <w:rsid w:val="009114D7"/>
    <w:rsid w:val="009121A5"/>
    <w:rsid w:val="0091348E"/>
    <w:rsid w:val="009143D8"/>
    <w:rsid w:val="00917CCB"/>
    <w:rsid w:val="009225BC"/>
    <w:rsid w:val="00925FF9"/>
    <w:rsid w:val="00933FB0"/>
    <w:rsid w:val="00941E31"/>
    <w:rsid w:val="00942CF0"/>
    <w:rsid w:val="00942EC2"/>
    <w:rsid w:val="0094325B"/>
    <w:rsid w:val="00946058"/>
    <w:rsid w:val="00947821"/>
    <w:rsid w:val="009538D3"/>
    <w:rsid w:val="00955378"/>
    <w:rsid w:val="0095596A"/>
    <w:rsid w:val="009663E3"/>
    <w:rsid w:val="00977508"/>
    <w:rsid w:val="0098337A"/>
    <w:rsid w:val="00987372"/>
    <w:rsid w:val="009918A0"/>
    <w:rsid w:val="00992D84"/>
    <w:rsid w:val="009A33AC"/>
    <w:rsid w:val="009A3DE4"/>
    <w:rsid w:val="009A6A0F"/>
    <w:rsid w:val="009A7E40"/>
    <w:rsid w:val="009B43B7"/>
    <w:rsid w:val="009B5ED2"/>
    <w:rsid w:val="009B630A"/>
    <w:rsid w:val="009C23AA"/>
    <w:rsid w:val="009D053B"/>
    <w:rsid w:val="009D0561"/>
    <w:rsid w:val="009D20EF"/>
    <w:rsid w:val="009D2D6D"/>
    <w:rsid w:val="009E050D"/>
    <w:rsid w:val="009E1157"/>
    <w:rsid w:val="009E5F1F"/>
    <w:rsid w:val="009F37B7"/>
    <w:rsid w:val="009F3F9E"/>
    <w:rsid w:val="00A007F8"/>
    <w:rsid w:val="00A010C4"/>
    <w:rsid w:val="00A049F5"/>
    <w:rsid w:val="00A059BC"/>
    <w:rsid w:val="00A10210"/>
    <w:rsid w:val="00A10F02"/>
    <w:rsid w:val="00A125EA"/>
    <w:rsid w:val="00A14829"/>
    <w:rsid w:val="00A164B4"/>
    <w:rsid w:val="00A173B1"/>
    <w:rsid w:val="00A17EED"/>
    <w:rsid w:val="00A212D3"/>
    <w:rsid w:val="00A26956"/>
    <w:rsid w:val="00A27486"/>
    <w:rsid w:val="00A41B29"/>
    <w:rsid w:val="00A4297B"/>
    <w:rsid w:val="00A4584D"/>
    <w:rsid w:val="00A458A6"/>
    <w:rsid w:val="00A47F9F"/>
    <w:rsid w:val="00A53724"/>
    <w:rsid w:val="00A56066"/>
    <w:rsid w:val="00A57BD3"/>
    <w:rsid w:val="00A6276F"/>
    <w:rsid w:val="00A65BCE"/>
    <w:rsid w:val="00A73129"/>
    <w:rsid w:val="00A753EC"/>
    <w:rsid w:val="00A760C1"/>
    <w:rsid w:val="00A76B69"/>
    <w:rsid w:val="00A81700"/>
    <w:rsid w:val="00A82346"/>
    <w:rsid w:val="00A82750"/>
    <w:rsid w:val="00A855D0"/>
    <w:rsid w:val="00A917B3"/>
    <w:rsid w:val="00A9298D"/>
    <w:rsid w:val="00A92BA1"/>
    <w:rsid w:val="00A95A32"/>
    <w:rsid w:val="00AA11D1"/>
    <w:rsid w:val="00AA3108"/>
    <w:rsid w:val="00AA7B44"/>
    <w:rsid w:val="00AB05BF"/>
    <w:rsid w:val="00AB0869"/>
    <w:rsid w:val="00AB4A5D"/>
    <w:rsid w:val="00AB5E00"/>
    <w:rsid w:val="00AC6BC6"/>
    <w:rsid w:val="00AD44F5"/>
    <w:rsid w:val="00AE5386"/>
    <w:rsid w:val="00AE5503"/>
    <w:rsid w:val="00AE57E3"/>
    <w:rsid w:val="00AE65E2"/>
    <w:rsid w:val="00AF1460"/>
    <w:rsid w:val="00AF25B5"/>
    <w:rsid w:val="00AF5A4F"/>
    <w:rsid w:val="00B01327"/>
    <w:rsid w:val="00B0430C"/>
    <w:rsid w:val="00B13FFD"/>
    <w:rsid w:val="00B148CF"/>
    <w:rsid w:val="00B15141"/>
    <w:rsid w:val="00B1514F"/>
    <w:rsid w:val="00B15449"/>
    <w:rsid w:val="00B16B31"/>
    <w:rsid w:val="00B35DD5"/>
    <w:rsid w:val="00B40EF0"/>
    <w:rsid w:val="00B42153"/>
    <w:rsid w:val="00B43CF5"/>
    <w:rsid w:val="00B46E4A"/>
    <w:rsid w:val="00B471DE"/>
    <w:rsid w:val="00B47261"/>
    <w:rsid w:val="00B5338B"/>
    <w:rsid w:val="00B534E8"/>
    <w:rsid w:val="00B54DBD"/>
    <w:rsid w:val="00B55B76"/>
    <w:rsid w:val="00B743F4"/>
    <w:rsid w:val="00B75FA3"/>
    <w:rsid w:val="00B80D4A"/>
    <w:rsid w:val="00B8115D"/>
    <w:rsid w:val="00B863D6"/>
    <w:rsid w:val="00B93086"/>
    <w:rsid w:val="00B93AB4"/>
    <w:rsid w:val="00B940FA"/>
    <w:rsid w:val="00BA19ED"/>
    <w:rsid w:val="00BA4B8D"/>
    <w:rsid w:val="00BB0AD4"/>
    <w:rsid w:val="00BB5BF7"/>
    <w:rsid w:val="00BC0F7D"/>
    <w:rsid w:val="00BC5164"/>
    <w:rsid w:val="00BC6FBA"/>
    <w:rsid w:val="00BC78C3"/>
    <w:rsid w:val="00BD150B"/>
    <w:rsid w:val="00BD7B96"/>
    <w:rsid w:val="00BD7D31"/>
    <w:rsid w:val="00BE2C6E"/>
    <w:rsid w:val="00BE3255"/>
    <w:rsid w:val="00BE7BF9"/>
    <w:rsid w:val="00BF1196"/>
    <w:rsid w:val="00BF128E"/>
    <w:rsid w:val="00BF3EE0"/>
    <w:rsid w:val="00BF6334"/>
    <w:rsid w:val="00C02EA7"/>
    <w:rsid w:val="00C056E8"/>
    <w:rsid w:val="00C05D91"/>
    <w:rsid w:val="00C074DD"/>
    <w:rsid w:val="00C1496A"/>
    <w:rsid w:val="00C21D11"/>
    <w:rsid w:val="00C30E72"/>
    <w:rsid w:val="00C33079"/>
    <w:rsid w:val="00C45231"/>
    <w:rsid w:val="00C524DD"/>
    <w:rsid w:val="00C52ABA"/>
    <w:rsid w:val="00C551FF"/>
    <w:rsid w:val="00C61F33"/>
    <w:rsid w:val="00C62474"/>
    <w:rsid w:val="00C67AFB"/>
    <w:rsid w:val="00C711A9"/>
    <w:rsid w:val="00C72833"/>
    <w:rsid w:val="00C76E27"/>
    <w:rsid w:val="00C80F1D"/>
    <w:rsid w:val="00C82811"/>
    <w:rsid w:val="00C91962"/>
    <w:rsid w:val="00C93F40"/>
    <w:rsid w:val="00C960CB"/>
    <w:rsid w:val="00CA072D"/>
    <w:rsid w:val="00CA2596"/>
    <w:rsid w:val="00CA3073"/>
    <w:rsid w:val="00CA3D0C"/>
    <w:rsid w:val="00CB4648"/>
    <w:rsid w:val="00CD0AC8"/>
    <w:rsid w:val="00CD43F4"/>
    <w:rsid w:val="00CE0502"/>
    <w:rsid w:val="00CF298F"/>
    <w:rsid w:val="00CF5FDE"/>
    <w:rsid w:val="00CF7B09"/>
    <w:rsid w:val="00D0530C"/>
    <w:rsid w:val="00D05CD0"/>
    <w:rsid w:val="00D06222"/>
    <w:rsid w:val="00D07D9E"/>
    <w:rsid w:val="00D12E3A"/>
    <w:rsid w:val="00D343E2"/>
    <w:rsid w:val="00D35A4A"/>
    <w:rsid w:val="00D36FCF"/>
    <w:rsid w:val="00D4186B"/>
    <w:rsid w:val="00D52288"/>
    <w:rsid w:val="00D55554"/>
    <w:rsid w:val="00D55CA8"/>
    <w:rsid w:val="00D57972"/>
    <w:rsid w:val="00D62544"/>
    <w:rsid w:val="00D62E2A"/>
    <w:rsid w:val="00D634C3"/>
    <w:rsid w:val="00D658A3"/>
    <w:rsid w:val="00D675A9"/>
    <w:rsid w:val="00D722B8"/>
    <w:rsid w:val="00D7304A"/>
    <w:rsid w:val="00D738D6"/>
    <w:rsid w:val="00D755EB"/>
    <w:rsid w:val="00D76048"/>
    <w:rsid w:val="00D82E6F"/>
    <w:rsid w:val="00D84BE3"/>
    <w:rsid w:val="00D868B9"/>
    <w:rsid w:val="00D87E00"/>
    <w:rsid w:val="00D9096A"/>
    <w:rsid w:val="00D912AF"/>
    <w:rsid w:val="00D9134D"/>
    <w:rsid w:val="00D92294"/>
    <w:rsid w:val="00D949CB"/>
    <w:rsid w:val="00DA00C9"/>
    <w:rsid w:val="00DA487E"/>
    <w:rsid w:val="00DA7A03"/>
    <w:rsid w:val="00DB1818"/>
    <w:rsid w:val="00DC309B"/>
    <w:rsid w:val="00DC4DA2"/>
    <w:rsid w:val="00DD052F"/>
    <w:rsid w:val="00DD3B7C"/>
    <w:rsid w:val="00DD4C17"/>
    <w:rsid w:val="00DD74A5"/>
    <w:rsid w:val="00DF05EB"/>
    <w:rsid w:val="00DF2B1F"/>
    <w:rsid w:val="00DF45C7"/>
    <w:rsid w:val="00DF62CD"/>
    <w:rsid w:val="00E03479"/>
    <w:rsid w:val="00E068CD"/>
    <w:rsid w:val="00E07A4A"/>
    <w:rsid w:val="00E141E5"/>
    <w:rsid w:val="00E16509"/>
    <w:rsid w:val="00E2004E"/>
    <w:rsid w:val="00E20C98"/>
    <w:rsid w:val="00E217AA"/>
    <w:rsid w:val="00E27B98"/>
    <w:rsid w:val="00E32A94"/>
    <w:rsid w:val="00E44582"/>
    <w:rsid w:val="00E5196F"/>
    <w:rsid w:val="00E618EF"/>
    <w:rsid w:val="00E63D25"/>
    <w:rsid w:val="00E70C75"/>
    <w:rsid w:val="00E7328A"/>
    <w:rsid w:val="00E75B91"/>
    <w:rsid w:val="00E75F91"/>
    <w:rsid w:val="00E76F26"/>
    <w:rsid w:val="00E77645"/>
    <w:rsid w:val="00E87DB1"/>
    <w:rsid w:val="00E9455D"/>
    <w:rsid w:val="00EA15B0"/>
    <w:rsid w:val="00EA3AC9"/>
    <w:rsid w:val="00EA46A7"/>
    <w:rsid w:val="00EA5D2A"/>
    <w:rsid w:val="00EA5EA7"/>
    <w:rsid w:val="00EB46A4"/>
    <w:rsid w:val="00EC291C"/>
    <w:rsid w:val="00EC4A25"/>
    <w:rsid w:val="00ED5612"/>
    <w:rsid w:val="00ED7BEF"/>
    <w:rsid w:val="00EE19F6"/>
    <w:rsid w:val="00EF4E23"/>
    <w:rsid w:val="00EF608C"/>
    <w:rsid w:val="00F008A9"/>
    <w:rsid w:val="00F025A2"/>
    <w:rsid w:val="00F0307D"/>
    <w:rsid w:val="00F04712"/>
    <w:rsid w:val="00F12D8A"/>
    <w:rsid w:val="00F13360"/>
    <w:rsid w:val="00F136E2"/>
    <w:rsid w:val="00F13BAF"/>
    <w:rsid w:val="00F22EC7"/>
    <w:rsid w:val="00F23F95"/>
    <w:rsid w:val="00F325C8"/>
    <w:rsid w:val="00F44A93"/>
    <w:rsid w:val="00F4756E"/>
    <w:rsid w:val="00F47779"/>
    <w:rsid w:val="00F52371"/>
    <w:rsid w:val="00F52E3E"/>
    <w:rsid w:val="00F53F9A"/>
    <w:rsid w:val="00F545AC"/>
    <w:rsid w:val="00F620A7"/>
    <w:rsid w:val="00F62D34"/>
    <w:rsid w:val="00F653B8"/>
    <w:rsid w:val="00F712FB"/>
    <w:rsid w:val="00F77B93"/>
    <w:rsid w:val="00F836FA"/>
    <w:rsid w:val="00F9008D"/>
    <w:rsid w:val="00F97552"/>
    <w:rsid w:val="00F97EB3"/>
    <w:rsid w:val="00FA1266"/>
    <w:rsid w:val="00FA16E9"/>
    <w:rsid w:val="00FA3B1B"/>
    <w:rsid w:val="00FB3053"/>
    <w:rsid w:val="00FC1192"/>
    <w:rsid w:val="00FC7526"/>
    <w:rsid w:val="00FD05F6"/>
    <w:rsid w:val="00FE22B0"/>
    <w:rsid w:val="00FE4BF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494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hui@catt.cn,"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9660D-2C1A-4932-B181-7F9CC455E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1984</Words>
  <Characters>11312</Characters>
  <Application>Microsoft Office Word</Application>
  <DocSecurity>0</DocSecurity>
  <Lines>94</Lines>
  <Paragraphs>26</Paragraphs>
  <ScaleCrop>false</ScaleCrop>
  <Company>ETSI</Company>
  <LinksUpToDate>false</LinksUpToDate>
  <CharactersWithSpaces>13270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18</cp:revision>
  <cp:lastPrinted>2019-02-25T14:05:00Z</cp:lastPrinted>
  <dcterms:created xsi:type="dcterms:W3CDTF">2022-08-26T10:56:00Z</dcterms:created>
  <dcterms:modified xsi:type="dcterms:W3CDTF">2022-08-29T03:21:00Z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5050FA44EAC94AA4B81776CC796DD3E0</vt:lpwstr>
  </property>
</Properties>
</file>